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E406F9"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2C2DC0">
        <w:rPr>
          <w:b/>
          <w:noProof/>
          <w:sz w:val="24"/>
        </w:rPr>
        <w:t>15</w:t>
      </w:r>
      <w:r w:rsidR="00183D9D">
        <w:rPr>
          <w:b/>
          <w:noProof/>
          <w:sz w:val="24"/>
        </w:rPr>
        <w:t>4</w:t>
      </w:r>
      <w:r>
        <w:rPr>
          <w:b/>
          <w:i/>
          <w:noProof/>
          <w:sz w:val="28"/>
        </w:rPr>
        <w:tab/>
      </w:r>
      <w:r w:rsidR="000B7C64">
        <w:rPr>
          <w:b/>
          <w:i/>
          <w:noProof/>
          <w:sz w:val="28"/>
        </w:rPr>
        <w:t>S2-22</w:t>
      </w:r>
      <w:r w:rsidR="00A75C60">
        <w:rPr>
          <w:b/>
          <w:i/>
          <w:noProof/>
          <w:sz w:val="28"/>
        </w:rPr>
        <w:t>1</w:t>
      </w:r>
      <w:r w:rsidR="00ED45B9">
        <w:rPr>
          <w:b/>
          <w:i/>
          <w:noProof/>
          <w:sz w:val="28"/>
        </w:rPr>
        <w:t>11</w:t>
      </w:r>
      <w:r w:rsidR="00D167A8">
        <w:rPr>
          <w:b/>
          <w:i/>
          <w:noProof/>
          <w:sz w:val="28"/>
        </w:rPr>
        <w:t>31</w:t>
      </w:r>
    </w:p>
    <w:p w14:paraId="7CB45193" w14:textId="00D57337" w:rsidR="001E41F3" w:rsidRDefault="00183D9D" w:rsidP="005E2C44">
      <w:pPr>
        <w:pStyle w:val="CRCoverPage"/>
        <w:outlineLvl w:val="0"/>
        <w:rPr>
          <w:b/>
          <w:noProof/>
          <w:sz w:val="24"/>
        </w:rPr>
      </w:pPr>
      <w:r>
        <w:rPr>
          <w:b/>
          <w:noProof/>
          <w:sz w:val="24"/>
        </w:rPr>
        <w:t xml:space="preserve">Toulouse, France, </w:t>
      </w:r>
      <w:r w:rsidRPr="00183D9D">
        <w:rPr>
          <w:b/>
          <w:noProof/>
          <w:sz w:val="24"/>
        </w:rPr>
        <w:t>November</w:t>
      </w:r>
      <w:r w:rsidR="007F28DD">
        <w:rPr>
          <w:rFonts w:ascii="Cambria Math" w:hAnsi="Cambria Math" w:cs="Cambria Math"/>
          <w:b/>
          <w:noProof/>
          <w:sz w:val="24"/>
        </w:rPr>
        <w:t xml:space="preserve"> </w:t>
      </w:r>
      <w:r w:rsidR="00D850ED">
        <w:rPr>
          <w:b/>
          <w:noProof/>
          <w:sz w:val="24"/>
        </w:rPr>
        <w:t>1</w:t>
      </w:r>
      <w:r>
        <w:rPr>
          <w:b/>
          <w:noProof/>
          <w:sz w:val="24"/>
        </w:rPr>
        <w:t>4</w:t>
      </w:r>
      <w:r w:rsidR="007F28DD">
        <w:rPr>
          <w:b/>
          <w:noProof/>
          <w:sz w:val="24"/>
        </w:rPr>
        <w:t>-1</w:t>
      </w:r>
      <w:r>
        <w:rPr>
          <w:b/>
          <w:noProof/>
          <w:sz w:val="24"/>
        </w:rPr>
        <w:t>8, 2022</w:t>
      </w:r>
      <w:r w:rsidR="007F28DD">
        <w:rPr>
          <w:b/>
          <w:noProof/>
          <w:sz w:val="24"/>
        </w:rPr>
        <w:tab/>
      </w:r>
      <w:r w:rsidR="007F28DD">
        <w:rPr>
          <w:b/>
          <w:noProof/>
          <w:sz w:val="24"/>
        </w:rPr>
        <w:tab/>
      </w:r>
      <w:r w:rsidR="007F28DD">
        <w:rPr>
          <w:b/>
          <w:noProof/>
          <w:sz w:val="24"/>
        </w:rPr>
        <w:tab/>
      </w:r>
      <w:r w:rsidR="007F28DD">
        <w:rPr>
          <w:b/>
          <w:noProof/>
          <w:sz w:val="24"/>
        </w:rPr>
        <w:tab/>
      </w:r>
      <w:r w:rsidR="007F28DD">
        <w:rPr>
          <w:b/>
          <w:noProof/>
          <w:sz w:val="24"/>
        </w:rPr>
        <w:tab/>
      </w:r>
      <w:r w:rsidR="007F28DD">
        <w:rPr>
          <w:b/>
          <w:noProof/>
          <w:sz w:val="24"/>
        </w:rPr>
        <w:tab/>
      </w:r>
      <w:r w:rsidR="007F28DD">
        <w:rPr>
          <w:b/>
          <w:noProof/>
          <w:sz w:val="24"/>
        </w:rPr>
        <w:tab/>
      </w:r>
      <w:r w:rsidR="007F28DD">
        <w:rPr>
          <w:b/>
          <w:noProof/>
          <w:sz w:val="24"/>
        </w:rPr>
        <w:tab/>
        <w:t>rev</w:t>
      </w:r>
      <w:r>
        <w:rPr>
          <w:b/>
          <w:noProof/>
          <w:sz w:val="24"/>
        </w:rPr>
        <w:t>ision of</w:t>
      </w:r>
      <w:r w:rsidR="007F28DD">
        <w:rPr>
          <w:b/>
          <w:noProof/>
          <w:sz w:val="24"/>
        </w:rPr>
        <w:t xml:space="preserve"> S2-22</w:t>
      </w:r>
      <w:r w:rsidR="00A94536">
        <w:rPr>
          <w:b/>
          <w:noProof/>
          <w:sz w:val="24"/>
        </w:rPr>
        <w:t>1</w:t>
      </w:r>
      <w:r w:rsidR="00D167A8">
        <w:rPr>
          <w:b/>
          <w:noProof/>
          <w:sz w:val="24"/>
        </w:rPr>
        <w:t>1129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tc>
          <w:tcPr>
            <w:tcW w:w="9641" w:type="dxa"/>
            <w:gridSpan w:val="9"/>
            <w:tcBorders>
              <w:top w:val="single" w:sz="4" w:space="0" w:color="auto"/>
              <w:left w:val="single" w:sz="4" w:space="0" w:color="auto"/>
              <w:right w:val="single" w:sz="4" w:space="0" w:color="auto"/>
            </w:tcBorders>
          </w:tcPr>
          <w:p w14:paraId="0B506A0A" w14:textId="77777777" w:rsidR="000E1DCC" w:rsidRDefault="000E1DCC">
            <w:pPr>
              <w:pStyle w:val="CRCoverPage"/>
              <w:spacing w:after="0"/>
              <w:jc w:val="right"/>
              <w:rPr>
                <w:i/>
                <w:noProof/>
              </w:rPr>
            </w:pPr>
            <w:r>
              <w:rPr>
                <w:i/>
                <w:noProof/>
                <w:sz w:val="14"/>
              </w:rPr>
              <w:t>CR-Form-v12.2</w:t>
            </w:r>
          </w:p>
        </w:tc>
      </w:tr>
      <w:tr w:rsidR="000E1DCC" w14:paraId="73F4C7CE" w14:textId="77777777">
        <w:tc>
          <w:tcPr>
            <w:tcW w:w="9641" w:type="dxa"/>
            <w:gridSpan w:val="9"/>
            <w:tcBorders>
              <w:left w:val="single" w:sz="4" w:space="0" w:color="auto"/>
              <w:right w:val="single" w:sz="4" w:space="0" w:color="auto"/>
            </w:tcBorders>
          </w:tcPr>
          <w:p w14:paraId="602B309C" w14:textId="77777777" w:rsidR="000E1DCC" w:rsidRDefault="000E1DCC">
            <w:pPr>
              <w:pStyle w:val="CRCoverPage"/>
              <w:spacing w:after="0"/>
              <w:jc w:val="center"/>
              <w:rPr>
                <w:noProof/>
              </w:rPr>
            </w:pPr>
            <w:r>
              <w:rPr>
                <w:b/>
                <w:noProof/>
                <w:sz w:val="32"/>
              </w:rPr>
              <w:t>CHANGE REQUEST</w:t>
            </w:r>
          </w:p>
        </w:tc>
      </w:tr>
      <w:tr w:rsidR="000E1DCC" w14:paraId="3719E00E" w14:textId="77777777">
        <w:tc>
          <w:tcPr>
            <w:tcW w:w="9641" w:type="dxa"/>
            <w:gridSpan w:val="9"/>
            <w:tcBorders>
              <w:left w:val="single" w:sz="4" w:space="0" w:color="auto"/>
              <w:right w:val="single" w:sz="4" w:space="0" w:color="auto"/>
            </w:tcBorders>
          </w:tcPr>
          <w:p w14:paraId="10A222B3" w14:textId="77777777" w:rsidR="000E1DCC" w:rsidRDefault="000E1DCC">
            <w:pPr>
              <w:pStyle w:val="CRCoverPage"/>
              <w:spacing w:after="0"/>
              <w:rPr>
                <w:noProof/>
                <w:sz w:val="8"/>
                <w:szCs w:val="8"/>
              </w:rPr>
            </w:pPr>
          </w:p>
        </w:tc>
      </w:tr>
      <w:tr w:rsidR="000E1DCC" w14:paraId="69CE69A1" w14:textId="77777777">
        <w:tc>
          <w:tcPr>
            <w:tcW w:w="142" w:type="dxa"/>
            <w:tcBorders>
              <w:left w:val="single" w:sz="4" w:space="0" w:color="auto"/>
            </w:tcBorders>
          </w:tcPr>
          <w:p w14:paraId="76B5474F" w14:textId="77777777" w:rsidR="000E1DCC" w:rsidRDefault="000E1DCC">
            <w:pPr>
              <w:pStyle w:val="CRCoverPage"/>
              <w:spacing w:after="0"/>
              <w:jc w:val="right"/>
              <w:rPr>
                <w:noProof/>
              </w:rPr>
            </w:pPr>
          </w:p>
        </w:tc>
        <w:tc>
          <w:tcPr>
            <w:tcW w:w="1559" w:type="dxa"/>
            <w:shd w:val="pct30" w:color="FFFF00" w:fill="auto"/>
          </w:tcPr>
          <w:p w14:paraId="237D93D1" w14:textId="041C4E94" w:rsidR="000E1DCC" w:rsidRPr="00410371" w:rsidRDefault="0063054B" w:rsidP="0063054B">
            <w:pPr>
              <w:pStyle w:val="CRCoverPage"/>
              <w:spacing w:after="0"/>
              <w:jc w:val="center"/>
              <w:rPr>
                <w:b/>
                <w:noProof/>
                <w:sz w:val="28"/>
              </w:rPr>
            </w:pPr>
            <w:r w:rsidRPr="0063054B">
              <w:rPr>
                <w:b/>
                <w:noProof/>
                <w:sz w:val="28"/>
              </w:rPr>
              <w:t>23.228</w:t>
            </w:r>
          </w:p>
        </w:tc>
        <w:tc>
          <w:tcPr>
            <w:tcW w:w="709" w:type="dxa"/>
          </w:tcPr>
          <w:p w14:paraId="239C84FB" w14:textId="77777777" w:rsidR="000E1DCC" w:rsidRPr="0063054B" w:rsidRDefault="000E1DCC" w:rsidP="0063054B">
            <w:pPr>
              <w:pStyle w:val="CRCoverPage"/>
              <w:spacing w:after="0"/>
              <w:jc w:val="center"/>
              <w:rPr>
                <w:b/>
                <w:noProof/>
                <w:sz w:val="28"/>
              </w:rPr>
            </w:pPr>
            <w:r>
              <w:rPr>
                <w:b/>
                <w:noProof/>
                <w:sz w:val="28"/>
              </w:rPr>
              <w:t>CR</w:t>
            </w:r>
          </w:p>
        </w:tc>
        <w:tc>
          <w:tcPr>
            <w:tcW w:w="1276" w:type="dxa"/>
            <w:shd w:val="pct30" w:color="FFFF00" w:fill="auto"/>
          </w:tcPr>
          <w:p w14:paraId="46A652AC" w14:textId="387CC259" w:rsidR="000E1DCC" w:rsidRPr="005A4630" w:rsidRDefault="005A4630">
            <w:pPr>
              <w:pStyle w:val="CRCoverPage"/>
              <w:spacing w:after="0"/>
              <w:rPr>
                <w:b/>
                <w:bCs/>
                <w:noProof/>
              </w:rPr>
            </w:pPr>
            <w:r w:rsidRPr="005A4630">
              <w:rPr>
                <w:b/>
                <w:bCs/>
                <w:sz w:val="28"/>
                <w:szCs w:val="28"/>
              </w:rPr>
              <w:t>1257</w:t>
            </w:r>
          </w:p>
        </w:tc>
        <w:tc>
          <w:tcPr>
            <w:tcW w:w="709" w:type="dxa"/>
          </w:tcPr>
          <w:p w14:paraId="75BE60E1" w14:textId="77777777" w:rsidR="000E1DCC" w:rsidRDefault="000E1DCC">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09952B5B" w:rsidR="000E1DCC" w:rsidRPr="00410371" w:rsidRDefault="00D167A8">
            <w:pPr>
              <w:pStyle w:val="CRCoverPage"/>
              <w:spacing w:after="0"/>
              <w:jc w:val="center"/>
              <w:rPr>
                <w:b/>
                <w:noProof/>
              </w:rPr>
            </w:pPr>
            <w:r>
              <w:rPr>
                <w:b/>
                <w:noProof/>
                <w:sz w:val="28"/>
              </w:rPr>
              <w:t>5</w:t>
            </w:r>
          </w:p>
        </w:tc>
        <w:tc>
          <w:tcPr>
            <w:tcW w:w="2410" w:type="dxa"/>
          </w:tcPr>
          <w:p w14:paraId="091A30D2" w14:textId="77777777" w:rsidR="000E1DCC" w:rsidRDefault="000E1D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59A94073" w:rsidR="000E1DCC" w:rsidRPr="00410371" w:rsidRDefault="00C875B7">
            <w:pPr>
              <w:pStyle w:val="CRCoverPage"/>
              <w:spacing w:after="0"/>
              <w:jc w:val="center"/>
              <w:rPr>
                <w:noProof/>
                <w:sz w:val="28"/>
              </w:rPr>
            </w:pPr>
            <w:fldSimple w:instr=" DOCPROPERTY  Version  \* MERGEFORMAT ">
              <w:r w:rsidR="0063054B">
                <w:rPr>
                  <w:b/>
                  <w:noProof/>
                  <w:sz w:val="28"/>
                </w:rPr>
                <w:t>17.3.0</w:t>
              </w:r>
            </w:fldSimple>
          </w:p>
        </w:tc>
        <w:tc>
          <w:tcPr>
            <w:tcW w:w="143" w:type="dxa"/>
            <w:tcBorders>
              <w:right w:val="single" w:sz="4" w:space="0" w:color="auto"/>
            </w:tcBorders>
          </w:tcPr>
          <w:p w14:paraId="564680F7" w14:textId="77777777" w:rsidR="000E1DCC" w:rsidRDefault="000E1DCC">
            <w:pPr>
              <w:pStyle w:val="CRCoverPage"/>
              <w:spacing w:after="0"/>
              <w:rPr>
                <w:noProof/>
              </w:rPr>
            </w:pPr>
          </w:p>
        </w:tc>
      </w:tr>
      <w:tr w:rsidR="000E1DCC" w14:paraId="482766E7" w14:textId="77777777">
        <w:tc>
          <w:tcPr>
            <w:tcW w:w="9641" w:type="dxa"/>
            <w:gridSpan w:val="9"/>
            <w:tcBorders>
              <w:left w:val="single" w:sz="4" w:space="0" w:color="auto"/>
              <w:right w:val="single" w:sz="4" w:space="0" w:color="auto"/>
            </w:tcBorders>
          </w:tcPr>
          <w:p w14:paraId="2EB746E4" w14:textId="77777777" w:rsidR="000E1DCC" w:rsidRDefault="000E1DCC">
            <w:pPr>
              <w:pStyle w:val="CRCoverPage"/>
              <w:spacing w:after="0"/>
              <w:rPr>
                <w:noProof/>
              </w:rPr>
            </w:pPr>
          </w:p>
        </w:tc>
      </w:tr>
      <w:tr w:rsidR="000E1DCC" w14:paraId="5FDBE34D" w14:textId="77777777">
        <w:tc>
          <w:tcPr>
            <w:tcW w:w="9641" w:type="dxa"/>
            <w:gridSpan w:val="9"/>
            <w:tcBorders>
              <w:top w:val="single" w:sz="4" w:space="0" w:color="auto"/>
            </w:tcBorders>
          </w:tcPr>
          <w:p w14:paraId="2AA39019" w14:textId="77777777" w:rsidR="000E1DCC" w:rsidRPr="00F25D98" w:rsidRDefault="000E1D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E1DCC" w14:paraId="09E7A460" w14:textId="77777777">
        <w:tc>
          <w:tcPr>
            <w:tcW w:w="9641" w:type="dxa"/>
            <w:gridSpan w:val="9"/>
          </w:tcPr>
          <w:p w14:paraId="11ABE11C" w14:textId="77777777" w:rsidR="000E1DCC" w:rsidRDefault="000E1DC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0F75D" w:rsidR="001E41F3" w:rsidRDefault="0063054B">
            <w:pPr>
              <w:pStyle w:val="CRCoverPage"/>
              <w:spacing w:after="0"/>
              <w:ind w:left="100"/>
              <w:rPr>
                <w:noProof/>
              </w:rPr>
            </w:pPr>
            <w:r>
              <w:t>IMS</w:t>
            </w:r>
            <w:r w:rsidR="00343BAC">
              <w:t xml:space="preserve"> cross border </w:t>
            </w:r>
            <w:r w:rsidR="003D2072">
              <w:t>mobility</w:t>
            </w:r>
            <w:r w:rsidR="00601818">
              <w:t xml:space="preserve"> with Home routed </w:t>
            </w:r>
            <w:r w:rsidR="00166AAD">
              <w:t>IMS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DE9F1" w:rsidR="001E41F3" w:rsidRDefault="00070B29">
            <w:pPr>
              <w:pStyle w:val="CRCoverPage"/>
              <w:spacing w:after="0"/>
              <w:ind w:left="100"/>
              <w:rPr>
                <w:noProof/>
              </w:rPr>
            </w:pPr>
            <w:r>
              <w:t xml:space="preserve">Vodafone, </w:t>
            </w:r>
            <w:r w:rsidR="00964232">
              <w:t>Nokia, Nokia Shanghai Bell</w:t>
            </w:r>
            <w:r>
              <w:t>, Ericsson</w:t>
            </w:r>
            <w:r w:rsidR="00FF5433">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E647A" w:rsidR="001E41F3" w:rsidRDefault="00F03815">
            <w:pPr>
              <w:pStyle w:val="CRCoverPage"/>
              <w:spacing w:after="0"/>
              <w:ind w:left="100"/>
              <w:rPr>
                <w:noProof/>
              </w:rPr>
            </w:pPr>
            <w:r>
              <w:t>TEI18</w:t>
            </w:r>
            <w:r w:rsidR="00C119D6">
              <w:t>, V8</w:t>
            </w:r>
            <w:r w:rsidR="00F11A74">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0C228" w:rsidR="001E41F3" w:rsidRDefault="00AD5B5B">
            <w:pPr>
              <w:pStyle w:val="CRCoverPage"/>
              <w:spacing w:after="0"/>
              <w:ind w:left="100"/>
              <w:rPr>
                <w:noProof/>
              </w:rPr>
            </w:pPr>
            <w:r>
              <w:t>2022-</w:t>
            </w:r>
            <w:r w:rsidR="005237D5">
              <w:t>1</w:t>
            </w:r>
            <w:r w:rsidR="00183D9D">
              <w:t>1</w:t>
            </w:r>
            <w:r w:rsidR="00FF5433">
              <w:t>-</w:t>
            </w:r>
            <w:r w:rsidR="00E739E1">
              <w:t>1</w:t>
            </w:r>
            <w:r w:rsidR="00ED45B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5E4DF" w:rsidR="001E41F3" w:rsidRDefault="001508F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5D304" w:rsidR="001E41F3" w:rsidRDefault="00C875B7">
            <w:pPr>
              <w:pStyle w:val="CRCoverPage"/>
              <w:spacing w:after="0"/>
              <w:ind w:left="100"/>
              <w:rPr>
                <w:noProof/>
              </w:rPr>
            </w:pPr>
            <w:fldSimple w:instr=" DOCPROPERTY  Release  \* MERGEFORMAT ">
              <w:r w:rsidR="00AD5B5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EF356B" w:rsidR="001E41F3" w:rsidRDefault="00D30A8C">
            <w:pPr>
              <w:pStyle w:val="CRCoverPage"/>
              <w:spacing w:after="0"/>
              <w:ind w:left="100"/>
              <w:rPr>
                <w:noProof/>
              </w:rPr>
            </w:pPr>
            <w:r>
              <w:rPr>
                <w:noProof/>
              </w:rPr>
              <w:t>If there is no IMS level roaming agreement, the P-CSCF is always in the HPLMN</w:t>
            </w:r>
            <w:r w:rsidR="00AC1D14">
              <w:rPr>
                <w:noProof/>
              </w:rPr>
              <w:t xml:space="preserve">, so called </w:t>
            </w:r>
            <w:r w:rsidR="00C312DD">
              <w:rPr>
                <w:noProof/>
              </w:rPr>
              <w:t xml:space="preserve">IMS </w:t>
            </w:r>
            <w:r w:rsidR="00AC1D14">
              <w:rPr>
                <w:noProof/>
              </w:rPr>
              <w:t>home routed roaming</w:t>
            </w:r>
            <w:r>
              <w:rPr>
                <w:noProof/>
              </w:rPr>
              <w:t>. In such cases when a UE moves between PLMNs, the PLMNs may support keeping the PDN connection/PDU session instead of re-establish</w:t>
            </w:r>
            <w:r w:rsidR="00996AE9">
              <w:rPr>
                <w:noProof/>
              </w:rPr>
              <w:t>ing</w:t>
            </w:r>
            <w:r>
              <w:rPr>
                <w:noProof/>
              </w:rPr>
              <w:t xml:space="preserve"> it. In this case there may be </w:t>
            </w:r>
            <w:r w:rsidR="00CC6FA5">
              <w:rPr>
                <w:noProof/>
              </w:rPr>
              <w:t xml:space="preserve">a </w:t>
            </w:r>
            <w:r>
              <w:rPr>
                <w:noProof/>
              </w:rPr>
              <w:t>requir</w:t>
            </w:r>
            <w:r w:rsidR="00C33477">
              <w:rPr>
                <w:noProof/>
              </w:rPr>
              <w:t>e</w:t>
            </w:r>
            <w:r>
              <w:rPr>
                <w:noProof/>
              </w:rPr>
              <w:t xml:space="preserve">ment e.g. for the VPLMN to </w:t>
            </w:r>
            <w:r w:rsidR="003664BD">
              <w:rPr>
                <w:noProof/>
              </w:rPr>
              <w:t xml:space="preserve">get access to IMS call related information </w:t>
            </w:r>
            <w:r w:rsidR="00CC6FA5">
              <w:rPr>
                <w:noProof/>
              </w:rPr>
              <w:t xml:space="preserve">like user identities </w:t>
            </w:r>
            <w:r w:rsidR="003664BD">
              <w:rPr>
                <w:noProof/>
              </w:rPr>
              <w:t>due</w:t>
            </w:r>
            <w:r w:rsidR="004C6B61">
              <w:rPr>
                <w:noProof/>
              </w:rPr>
              <w:t xml:space="preserve"> </w:t>
            </w:r>
            <w:r w:rsidR="00C33477">
              <w:rPr>
                <w:noProof/>
              </w:rPr>
              <w:t xml:space="preserve">to </w:t>
            </w:r>
            <w:r w:rsidR="004C6B61">
              <w:rPr>
                <w:noProof/>
              </w:rPr>
              <w:t xml:space="preserve">Lawful Interception, see </w:t>
            </w:r>
            <w:r w:rsidR="00C33477">
              <w:rPr>
                <w:noProof/>
              </w:rPr>
              <w:t xml:space="preserve">the explanation in </w:t>
            </w:r>
            <w:r w:rsidR="004C6B61">
              <w:rPr>
                <w:noProof/>
              </w:rPr>
              <w:t xml:space="preserve">LS </w:t>
            </w:r>
            <w:r w:rsidR="004C6B61" w:rsidRPr="004C6B61">
              <w:rPr>
                <w:noProof/>
              </w:rPr>
              <w:t>S2-2203662</w:t>
            </w:r>
            <w:r w:rsidR="00C33477">
              <w:rPr>
                <w:noProof/>
              </w:rPr>
              <w:t>.</w:t>
            </w:r>
            <w:r w:rsidR="0071654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7022FA" w:rsidR="001E41F3" w:rsidRDefault="00D30A8C">
            <w:pPr>
              <w:pStyle w:val="CRCoverPage"/>
              <w:spacing w:after="0"/>
              <w:ind w:left="100"/>
              <w:rPr>
                <w:noProof/>
              </w:rPr>
            </w:pPr>
            <w:r>
              <w:rPr>
                <w:noProof/>
              </w:rPr>
              <w:t xml:space="preserve">Adding </w:t>
            </w:r>
            <w:r w:rsidR="0008448B">
              <w:rPr>
                <w:noProof/>
              </w:rPr>
              <w:t>procedure for</w:t>
            </w:r>
            <w:r w:rsidR="00AC1D14">
              <w:rPr>
                <w:noProof/>
              </w:rPr>
              <w:t xml:space="preserve"> mobility between PLMNs for </w:t>
            </w:r>
            <w:r w:rsidR="001948F1">
              <w:rPr>
                <w:noProof/>
              </w:rPr>
              <w:t xml:space="preserve">IMS </w:t>
            </w:r>
            <w:r w:rsidR="00AC1D14">
              <w:rPr>
                <w:noProof/>
              </w:rPr>
              <w:t>Home routed roaming</w:t>
            </w:r>
            <w:r w:rsidR="00CC6FA5">
              <w:rPr>
                <w:noProof/>
              </w:rPr>
              <w:t xml:space="preserve"> scenarios</w:t>
            </w:r>
            <w:r w:rsidR="00AC1D14">
              <w:rPr>
                <w:noProof/>
              </w:rPr>
              <w:t>.</w:t>
            </w:r>
            <w:r w:rsidR="001A0965">
              <w:rPr>
                <w:noProof/>
              </w:rPr>
              <w:t xml:space="preserve"> Editorial </w:t>
            </w:r>
            <w:r w:rsidR="001948F1">
              <w:rPr>
                <w:noProof/>
              </w:rPr>
              <w:t>updates</w:t>
            </w:r>
            <w:r w:rsidR="0071654C">
              <w:rPr>
                <w:noProof/>
              </w:rPr>
              <w:t xml:space="preserve">. </w:t>
            </w:r>
            <w:r w:rsidR="0071654C" w:rsidRPr="0071654C">
              <w:rPr>
                <w:noProof/>
              </w:rPr>
              <w:t xml:space="preserve">The content of </w:t>
            </w:r>
            <w:r w:rsidR="00114EE6">
              <w:rPr>
                <w:noProof/>
              </w:rPr>
              <w:t xml:space="preserve">clause </w:t>
            </w:r>
            <w:r w:rsidR="0071654C">
              <w:rPr>
                <w:noProof/>
              </w:rPr>
              <w:t>W.3</w:t>
            </w:r>
            <w:r w:rsidR="0071654C" w:rsidRPr="0071654C">
              <w:rPr>
                <w:noProof/>
              </w:rPr>
              <w:t xml:space="preserve"> </w:t>
            </w:r>
            <w:r w:rsidR="00114EE6">
              <w:rPr>
                <w:noProof/>
              </w:rPr>
              <w:t xml:space="preserve">is </w:t>
            </w:r>
            <w:r w:rsidR="0071654C" w:rsidRPr="0071654C">
              <w:rPr>
                <w:noProof/>
              </w:rPr>
              <w:t>moved to clause W.4.1</w:t>
            </w:r>
            <w:r w:rsidR="0071654C">
              <w:rPr>
                <w:noProof/>
              </w:rPr>
              <w:t xml:space="preserve"> for better </w:t>
            </w:r>
            <w:r w:rsidR="00114EE6">
              <w:rPr>
                <w:noProof/>
              </w:rPr>
              <w:t>reading</w:t>
            </w:r>
            <w:r w:rsidR="0071654C" w:rsidRPr="0071654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9362A" w:rsidR="001E41F3" w:rsidRDefault="00A85CCF">
            <w:pPr>
              <w:pStyle w:val="CRCoverPage"/>
              <w:spacing w:after="0"/>
              <w:ind w:left="100"/>
              <w:rPr>
                <w:noProof/>
              </w:rPr>
            </w:pPr>
            <w:r>
              <w:rPr>
                <w:noProof/>
              </w:rPr>
              <w:t xml:space="preserve">Mobility between PLMNs </w:t>
            </w:r>
            <w:r w:rsidR="00610E2D">
              <w:rPr>
                <w:noProof/>
              </w:rPr>
              <w:t>may</w:t>
            </w:r>
            <w:r>
              <w:rPr>
                <w:noProof/>
              </w:rPr>
              <w:t xml:space="preserve"> need re-establishment of </w:t>
            </w:r>
            <w:r w:rsidR="00BF1ACD">
              <w:rPr>
                <w:noProof/>
              </w:rPr>
              <w:t xml:space="preserve">PDN connection/PDU session </w:t>
            </w:r>
            <w:r w:rsidR="00610E2D">
              <w:rPr>
                <w:noProof/>
              </w:rPr>
              <w:t>depending on regulatory requir</w:t>
            </w:r>
            <w:r w:rsidR="00964232">
              <w:rPr>
                <w:noProof/>
              </w:rPr>
              <w:t>e</w:t>
            </w:r>
            <w:r w:rsidR="00610E2D">
              <w:rPr>
                <w:noProof/>
              </w:rPr>
              <w:t>ments</w:t>
            </w:r>
            <w:r w:rsidR="00CC6FA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D1617" w:rsidR="001E41F3" w:rsidRDefault="00964232">
            <w:pPr>
              <w:pStyle w:val="CRCoverPage"/>
              <w:spacing w:after="0"/>
              <w:ind w:left="100"/>
              <w:rPr>
                <w:noProof/>
              </w:rPr>
            </w:pPr>
            <w:r>
              <w:rPr>
                <w:noProof/>
              </w:rPr>
              <w:t>W.1, W.2.1 (new), W.2.2 (new), W3, W4 (new), W.4.1 (new), W.4.2 (new), W.4.3 (new), Y.9.4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E2DB18" w:rsidR="001E41F3" w:rsidRDefault="00116F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C18EF" w:rsidR="001E41F3" w:rsidRDefault="00116F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557458" w:rsidR="001E41F3" w:rsidRDefault="00116F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470A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788BF" w14:textId="77777777" w:rsidR="008863B9" w:rsidRDefault="00183D9D">
            <w:pPr>
              <w:pStyle w:val="CRCoverPage"/>
              <w:spacing w:after="0"/>
              <w:ind w:left="100"/>
            </w:pPr>
            <w:r>
              <w:rPr>
                <w:noProof/>
              </w:rPr>
              <w:t>Rev2</w:t>
            </w:r>
            <w:r w:rsidR="00024D42">
              <w:rPr>
                <w:noProof/>
              </w:rPr>
              <w:t xml:space="preserve"> changes</w:t>
            </w:r>
            <w:r>
              <w:rPr>
                <w:noProof/>
              </w:rPr>
              <w:t xml:space="preserve">: Clarifications regarding re-INVITE request in steps 6 and 7 of Figure </w:t>
            </w:r>
            <w:r>
              <w:t>W.4.3-1.</w:t>
            </w:r>
            <w:r w:rsidR="009719CE">
              <w:t xml:space="preserve"> Change of Note in clause 4.3.</w:t>
            </w:r>
          </w:p>
          <w:p w14:paraId="67256D35" w14:textId="77777777" w:rsidR="00436B2D" w:rsidRDefault="00436B2D">
            <w:pPr>
              <w:pStyle w:val="CRCoverPage"/>
              <w:spacing w:after="0"/>
              <w:ind w:left="100"/>
            </w:pPr>
            <w:r>
              <w:t xml:space="preserve">Rev3 changes: merged notes in clause 4.3, adding clarification to step 7 in </w:t>
            </w:r>
            <w:r w:rsidRPr="00436B2D">
              <w:t>Figure W.4.3-1</w:t>
            </w:r>
            <w:r>
              <w:t xml:space="preserve"> that UE should not reveal </w:t>
            </w:r>
            <w:r w:rsidR="0041676D">
              <w:t>information from re-INVITE to the user</w:t>
            </w:r>
            <w:r w:rsidR="00E22E7D">
              <w:t xml:space="preserve">, adding clarification to step 4 in </w:t>
            </w:r>
            <w:r w:rsidR="00E22E7D" w:rsidRPr="00E22E7D">
              <w:t>Figure W.4.2-1</w:t>
            </w:r>
            <w:r w:rsidR="0041676D">
              <w:t>.</w:t>
            </w:r>
          </w:p>
          <w:p w14:paraId="68EB5079" w14:textId="77777777" w:rsidR="003A6D03" w:rsidRDefault="003A6D03">
            <w:pPr>
              <w:pStyle w:val="CRCoverPage"/>
              <w:spacing w:after="0"/>
              <w:ind w:left="100"/>
            </w:pPr>
            <w:r>
              <w:t xml:space="preserve">Rev4 changes: editorial </w:t>
            </w:r>
            <w:proofErr w:type="spellStart"/>
            <w:r>
              <w:t>cleanup</w:t>
            </w:r>
            <w:proofErr w:type="spellEnd"/>
            <w:r w:rsidR="00287E3A">
              <w:t>.</w:t>
            </w:r>
          </w:p>
          <w:p w14:paraId="6ACA4173" w14:textId="55436751" w:rsidR="00360EAA" w:rsidRDefault="00360EAA">
            <w:pPr>
              <w:pStyle w:val="CRCoverPage"/>
              <w:spacing w:after="0"/>
              <w:ind w:left="100"/>
              <w:rPr>
                <w:noProof/>
              </w:rPr>
            </w:pPr>
            <w:r>
              <w:t>Rev5 changes: added Note 1 to W4.2.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E0E16AB" w14:textId="7FE40730" w:rsidR="00004A69" w:rsidRPr="00DF18AB" w:rsidRDefault="00004A69" w:rsidP="00004A69">
      <w:pPr>
        <w:pStyle w:val="Heading8"/>
      </w:pPr>
      <w:bookmarkStart w:id="1" w:name="_Toc91140341"/>
      <w:r w:rsidRPr="00DF18AB">
        <w:lastRenderedPageBreak/>
        <w:t>Annex W (normative):</w:t>
      </w:r>
      <w:r w:rsidRPr="00DF18AB">
        <w:br/>
        <w:t>Support of IMS Services for roaming users in deployments without IMS-level roaming interfaces</w:t>
      </w:r>
      <w:bookmarkEnd w:id="1"/>
    </w:p>
    <w:p w14:paraId="4D885185" w14:textId="77777777" w:rsidR="00004A69" w:rsidRPr="00DF18AB" w:rsidRDefault="00004A69" w:rsidP="00004A69">
      <w:pPr>
        <w:pStyle w:val="Heading1"/>
      </w:pPr>
      <w:bookmarkStart w:id="2" w:name="_Toc91140342"/>
      <w:r w:rsidRPr="00DF18AB">
        <w:t>W.1</w:t>
      </w:r>
      <w:r w:rsidRPr="00DF18AB">
        <w:tab/>
        <w:t>General</w:t>
      </w:r>
      <w:bookmarkEnd w:id="2"/>
    </w:p>
    <w:p w14:paraId="01AC4C63" w14:textId="7CEA6D64" w:rsidR="00004A69" w:rsidRDefault="00004A69" w:rsidP="00004A69">
      <w:pPr>
        <w:rPr>
          <w:ins w:id="3" w:author="Magnus Hallenstål" w:date="2022-06-15T11:33:00Z"/>
        </w:rPr>
      </w:pPr>
      <w:r w:rsidRPr="00DF18AB">
        <w:t>This clause</w:t>
      </w:r>
      <w:r>
        <w:t xml:space="preserve"> </w:t>
      </w:r>
      <w:r w:rsidRPr="00DF18AB">
        <w:t xml:space="preserve">describes the functions that are used to support IMS services for roaming users in deployments without IMS-level roaming interfaces. This annex is applicable to </w:t>
      </w:r>
      <w:del w:id="4" w:author="Magnus Hallenstål" w:date="2022-06-14T14:54:00Z">
        <w:r w:rsidRPr="00DF18AB" w:rsidDel="00004A69">
          <w:delText>UTRAN and E-UTRAN using EPC access and to 5GC</w:delText>
        </w:r>
      </w:del>
      <w:ins w:id="5" w:author="Magnus Hallenstål" w:date="2022-06-15T10:00:00Z">
        <w:r w:rsidR="00EC4208">
          <w:t xml:space="preserve">UEs connected to </w:t>
        </w:r>
      </w:ins>
      <w:ins w:id="6" w:author="Magnus Hallenstål" w:date="2022-06-14T14:54:00Z">
        <w:r>
          <w:t>EPS and 5GS</w:t>
        </w:r>
      </w:ins>
      <w:r w:rsidRPr="00DF18AB">
        <w:t xml:space="preserve">. In this roaming model the </w:t>
      </w:r>
      <w:del w:id="7" w:author="Nokia-user" w:date="2022-10-07T10:16:00Z">
        <w:r w:rsidRPr="00DF18AB" w:rsidDel="00013D95">
          <w:delText>P</w:delText>
        </w:r>
      </w:del>
      <w:ins w:id="8" w:author="Nokia-user" w:date="2022-10-07T10:16:00Z">
        <w:r w:rsidR="00013D95">
          <w:t>mobility</w:t>
        </w:r>
      </w:ins>
      <w:ins w:id="9" w:author="Magnus Hallenstål" w:date="2022-06-15T14:21:00Z">
        <w:r w:rsidR="0037235B">
          <w:t xml:space="preserve"> anchor</w:t>
        </w:r>
      </w:ins>
      <w:ins w:id="10" w:author="Magnus Hallenstål" w:date="2022-06-15T10:01:00Z">
        <w:r w:rsidR="00EC4208">
          <w:t xml:space="preserve"> (i.e.</w:t>
        </w:r>
      </w:ins>
      <w:ins w:id="11" w:author="Nokia-user" w:date="2022-10-07T11:53:00Z">
        <w:r w:rsidR="003E46DB">
          <w:t>,</w:t>
        </w:r>
      </w:ins>
      <w:ins w:id="12" w:author="Magnus Hallenstål" w:date="2022-06-15T10:01:00Z">
        <w:r w:rsidR="00EC4208">
          <w:t xml:space="preserve"> PGW or UPF</w:t>
        </w:r>
      </w:ins>
      <w:ins w:id="13" w:author="Magnus Hallenstål" w:date="2022-06-15T10:02:00Z">
        <w:r w:rsidR="00EC4208">
          <w:t>)</w:t>
        </w:r>
      </w:ins>
      <w:del w:id="14" w:author="Magnus Hallenstål" w:date="2022-06-15T10:01:00Z">
        <w:r w:rsidRPr="00DF18AB" w:rsidDel="00EC4208">
          <w:delText>GW</w:delText>
        </w:r>
      </w:del>
      <w:r w:rsidRPr="00DF18AB">
        <w:t xml:space="preserve"> is located in the home PLMN and therefore UE IMS </w:t>
      </w:r>
      <w:proofErr w:type="gramStart"/>
      <w:r w:rsidRPr="00DF18AB">
        <w:t>signalling</w:t>
      </w:r>
      <w:proofErr w:type="gramEnd"/>
      <w:r w:rsidRPr="00DF18AB">
        <w:t xml:space="preserve"> and user plane </w:t>
      </w:r>
      <w:ins w:id="15" w:author="Nokia-user" w:date="2022-10-07T10:16:00Z">
        <w:r w:rsidR="00013D95">
          <w:t xml:space="preserve">traffic </w:t>
        </w:r>
      </w:ins>
      <w:r w:rsidRPr="00DF18AB">
        <w:t>are routed to home PLMN.</w:t>
      </w:r>
      <w:ins w:id="16" w:author="Magnus Hallenstål" w:date="2022-08-02T10:33:00Z">
        <w:r w:rsidR="00654416">
          <w:t xml:space="preserve"> It is assumed that</w:t>
        </w:r>
      </w:ins>
      <w:ins w:id="17" w:author="Nokia-user" w:date="2022-10-07T10:17:00Z">
        <w:r w:rsidR="00013D95">
          <w:t xml:space="preserve"> confidentiality protection is not used</w:t>
        </w:r>
      </w:ins>
      <w:ins w:id="18" w:author="Magnus Hallenstål" w:date="2022-08-02T10:33:00Z">
        <w:r w:rsidR="00654416">
          <w:t xml:space="preserve"> </w:t>
        </w:r>
      </w:ins>
      <w:ins w:id="19" w:author="Nokia-user2" w:date="2022-10-11T11:15:00Z">
        <w:r w:rsidR="006070A9">
          <w:t xml:space="preserve">in HPLMN and VPLMN </w:t>
        </w:r>
      </w:ins>
      <w:ins w:id="20" w:author="Nokia-user" w:date="2022-10-07T10:16:00Z">
        <w:r w:rsidR="00013D95">
          <w:t xml:space="preserve">for </w:t>
        </w:r>
      </w:ins>
      <w:ins w:id="21" w:author="Magnus Hallenstål" w:date="2022-08-02T10:33:00Z">
        <w:r w:rsidR="00654416">
          <w:t xml:space="preserve">IMS media plane </w:t>
        </w:r>
      </w:ins>
      <w:ins w:id="22" w:author="Nokia-user" w:date="2022-10-07T10:16:00Z">
        <w:r w:rsidR="00013D95">
          <w:t>traffic</w:t>
        </w:r>
      </w:ins>
      <w:r w:rsidR="009E1A47">
        <w:t>.</w:t>
      </w:r>
    </w:p>
    <w:p w14:paraId="3B615271" w14:textId="7B66A482" w:rsidR="00AC1D14" w:rsidRPr="00DF18AB" w:rsidRDefault="00013D95" w:rsidP="00004A69">
      <w:ins w:id="23" w:author="Nokia-user" w:date="2022-10-07T10:17:00Z">
        <w:r>
          <w:t xml:space="preserve">For the </w:t>
        </w:r>
      </w:ins>
      <w:ins w:id="24" w:author="Magnus Hallenstål" w:date="2022-06-15T11:33:00Z">
        <w:r w:rsidR="00AC1D14" w:rsidRPr="00DF18AB">
          <w:t xml:space="preserve">LBO roaming model where P-CSCF </w:t>
        </w:r>
      </w:ins>
      <w:ins w:id="25" w:author="Magnus Hallenstål" w:date="2022-06-15T14:16:00Z">
        <w:r w:rsidR="00403837" w:rsidRPr="00DF18AB">
          <w:t>is in</w:t>
        </w:r>
      </w:ins>
      <w:ins w:id="26" w:author="Magnus Hallenstål" w:date="2022-06-15T11:33:00Z">
        <w:r w:rsidR="00AC1D14" w:rsidRPr="00DF18AB">
          <w:t xml:space="preserve"> VPLMN</w:t>
        </w:r>
      </w:ins>
      <w:ins w:id="27" w:author="Magnus Hallenstål" w:date="2022-06-15T14:16:00Z">
        <w:r w:rsidR="00403837">
          <w:t>,</w:t>
        </w:r>
      </w:ins>
      <w:ins w:id="28" w:author="Magnus Hallenstål" w:date="2022-06-15T11:33:00Z">
        <w:r w:rsidR="00AC1D14" w:rsidRPr="00DF18AB">
          <w:t xml:space="preserve"> see Annex M</w:t>
        </w:r>
      </w:ins>
      <w:ins w:id="29" w:author="Ericsson_0808" w:date="2022-08-09T18:03:00Z">
        <w:r w:rsidR="009E1A47">
          <w:t>.</w:t>
        </w:r>
      </w:ins>
    </w:p>
    <w:p w14:paraId="49FB291D" w14:textId="60BBCAAD" w:rsidR="00004A69" w:rsidRDefault="00004A69" w:rsidP="00004A69">
      <w:pPr>
        <w:pStyle w:val="Heading1"/>
        <w:rPr>
          <w:ins w:id="30" w:author="Magnus Hallenstål" w:date="2022-06-14T14:55:00Z"/>
        </w:rPr>
      </w:pPr>
      <w:bookmarkStart w:id="31" w:name="_Toc91140343"/>
      <w:r w:rsidRPr="00DF18AB">
        <w:t>W.2</w:t>
      </w:r>
      <w:r w:rsidRPr="00DF18AB">
        <w:tab/>
        <w:t>Architecture</w:t>
      </w:r>
      <w:bookmarkEnd w:id="31"/>
    </w:p>
    <w:p w14:paraId="1F5B33A1" w14:textId="015533FF" w:rsidR="00004A69" w:rsidRPr="00004A69" w:rsidRDefault="00004A69" w:rsidP="00FF7FF5">
      <w:pPr>
        <w:pStyle w:val="Heading2"/>
      </w:pPr>
      <w:ins w:id="32" w:author="Magnus Hallenstål" w:date="2022-06-14T14:55:00Z">
        <w:r>
          <w:t>W.2.1</w:t>
        </w:r>
        <w:r>
          <w:tab/>
          <w:t>EPS</w:t>
        </w:r>
      </w:ins>
    </w:p>
    <w:p w14:paraId="43650B63" w14:textId="77777777" w:rsidR="00004A69" w:rsidRPr="00DF18AB" w:rsidRDefault="00004A69" w:rsidP="00004A69">
      <w:r w:rsidRPr="00DF18AB">
        <w:t>The architecture to support IMS services for roaming users, including Voice over IMS, in deployments without IMS-level roaming interfaces is shown in figure W.2-1</w:t>
      </w:r>
    </w:p>
    <w:p w14:paraId="1672BB3F" w14:textId="77777777" w:rsidR="00004A69" w:rsidRPr="00DF18AB" w:rsidRDefault="00004A69" w:rsidP="00004A69">
      <w:r w:rsidRPr="00DF18AB">
        <w:t>The following architecture requirements apply:</w:t>
      </w:r>
    </w:p>
    <w:p w14:paraId="4A86110A" w14:textId="77777777" w:rsidR="00004A69" w:rsidRPr="00DF18AB" w:rsidRDefault="00004A69" w:rsidP="00004A69">
      <w:pPr>
        <w:pStyle w:val="B1"/>
      </w:pPr>
      <w:r w:rsidRPr="00DF18AB">
        <w:t>-</w:t>
      </w:r>
      <w:r w:rsidRPr="00DF18AB">
        <w:tab/>
        <w:t>P-CSCF (at HPLMN) identifies the serving network (VPLMN) where the UE is located using the procedure defined in clause W.3.</w:t>
      </w:r>
    </w:p>
    <w:bookmarkStart w:id="33" w:name="_MON_1510470846"/>
    <w:bookmarkEnd w:id="33"/>
    <w:p w14:paraId="14488C78" w14:textId="77777777" w:rsidR="00004A69" w:rsidRPr="00DF18AB" w:rsidRDefault="00D77766" w:rsidP="00004A69">
      <w:pPr>
        <w:pStyle w:val="TH"/>
      </w:pPr>
      <w:r w:rsidRPr="00DF18AB">
        <w:rPr>
          <w:noProof/>
        </w:rPr>
        <w:object w:dxaOrig="9035" w:dyaOrig="3667" w14:anchorId="353B1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3pt;height:182.05pt;mso-width-percent:0;mso-height-percent:0;mso-width-percent:0;mso-height-percent:0" o:ole="">
            <v:imagedata r:id="rId22" o:title=""/>
          </v:shape>
          <o:OLEObject Type="Embed" ProgID="Word.Picture.8" ShapeID="_x0000_i1025" DrawAspect="Content" ObjectID="_1730111585" r:id="rId23"/>
        </w:object>
      </w:r>
    </w:p>
    <w:p w14:paraId="3E419749" w14:textId="09BDF45E" w:rsidR="00004A69" w:rsidRPr="00DF18AB" w:rsidRDefault="00004A69" w:rsidP="00004A69">
      <w:pPr>
        <w:pStyle w:val="TF"/>
      </w:pPr>
      <w:r w:rsidRPr="00DF18AB">
        <w:t xml:space="preserve">Figure W.2-1: </w:t>
      </w:r>
      <w:ins w:id="34" w:author="Magnus Hallenstål" w:date="2022-06-15T14:22:00Z">
        <w:r w:rsidR="00003170">
          <w:t xml:space="preserve">Home Routed </w:t>
        </w:r>
      </w:ins>
      <w:r w:rsidRPr="00DF18AB">
        <w:t xml:space="preserve">IMS </w:t>
      </w:r>
      <w:ins w:id="35" w:author="Magnus Hallenstål" w:date="2022-06-15T14:22:00Z">
        <w:r w:rsidR="00003170">
          <w:t>ar</w:t>
        </w:r>
      </w:ins>
      <w:ins w:id="36" w:author="Magnus Hallenstål" w:date="2022-06-15T14:23:00Z">
        <w:r w:rsidR="00003170">
          <w:t>chitecture</w:t>
        </w:r>
      </w:ins>
      <w:del w:id="37" w:author="Magnus Hallenstål" w:date="2022-06-15T14:23:00Z">
        <w:r w:rsidRPr="00DF18AB" w:rsidDel="00003170">
          <w:delText>traffic home routed</w:delText>
        </w:r>
      </w:del>
    </w:p>
    <w:p w14:paraId="6E3A3BC7" w14:textId="44EEB9D7" w:rsidR="00004A69" w:rsidRDefault="00004A69" w:rsidP="00FF7FF5">
      <w:pPr>
        <w:pStyle w:val="Heading2"/>
        <w:rPr>
          <w:ins w:id="38" w:author="Magnus Hallenstål" w:date="2022-06-14T14:57:00Z"/>
        </w:rPr>
      </w:pPr>
      <w:ins w:id="39" w:author="Magnus Hallenstål" w:date="2022-06-14T14:57:00Z">
        <w:r>
          <w:t>W.2.</w:t>
        </w:r>
        <w:r w:rsidR="005932C6">
          <w:t>2</w:t>
        </w:r>
        <w:r w:rsidR="005932C6">
          <w:tab/>
          <w:t>5GS</w:t>
        </w:r>
      </w:ins>
    </w:p>
    <w:p w14:paraId="75558E21" w14:textId="111D1D5C" w:rsidR="00004A69" w:rsidRPr="00DF18AB" w:rsidRDefault="00004A69" w:rsidP="00004A69">
      <w:del w:id="40" w:author="Magnus Hallenstål" w:date="2022-06-14T14:57:00Z">
        <w:r w:rsidRPr="00DF18AB" w:rsidDel="005932C6">
          <w:delText xml:space="preserve">The corresponding architecture for 5GS is defined in </w:delText>
        </w:r>
      </w:del>
      <w:ins w:id="41" w:author="Magnus Hallenstål" w:date="2022-06-14T14:57:00Z">
        <w:r w:rsidR="005932C6">
          <w:t xml:space="preserve">See </w:t>
        </w:r>
      </w:ins>
      <w:r w:rsidRPr="00DF18AB">
        <w:t>clause Y.9.2.</w:t>
      </w:r>
    </w:p>
    <w:p w14:paraId="6E3A742F" w14:textId="1A4701B4" w:rsidR="00004A69" w:rsidRDefault="00004A69" w:rsidP="00004A69">
      <w:pPr>
        <w:pStyle w:val="Heading1"/>
        <w:rPr>
          <w:ins w:id="42" w:author="Magnus Hallenstål" w:date="2022-06-15T11:32:00Z"/>
        </w:rPr>
      </w:pPr>
      <w:bookmarkStart w:id="43" w:name="_Toc91140344"/>
      <w:r w:rsidRPr="00DF18AB">
        <w:t>W.3</w:t>
      </w:r>
      <w:r w:rsidRPr="00DF18AB">
        <w:tab/>
      </w:r>
      <w:ins w:id="44" w:author="Magnus Hallenstål" w:date="2022-06-15T11:30:00Z">
        <w:r w:rsidR="007069B3">
          <w:t>VOID</w:t>
        </w:r>
      </w:ins>
      <w:del w:id="45" w:author="Magnus Hallenstål" w:date="2022-06-15T11:31:00Z">
        <w:r w:rsidRPr="00DF18AB" w:rsidDel="00AC1D14">
          <w:delText>Subscription to changes in PLMN ID at IMS Initial Registration</w:delText>
        </w:r>
      </w:del>
      <w:bookmarkEnd w:id="43"/>
    </w:p>
    <w:p w14:paraId="311908BE" w14:textId="6E3D8205" w:rsidR="00AC1D14" w:rsidRPr="00AC1D14" w:rsidDel="0071654C" w:rsidRDefault="004955DC" w:rsidP="006070A9">
      <w:pPr>
        <w:pStyle w:val="NO"/>
        <w:rPr>
          <w:ins w:id="46" w:author="Magnus Hallenstål" w:date="2022-06-15T11:29:00Z"/>
          <w:del w:id="47" w:author="Ericsson-MH3" w:date="2022-11-09T14:16:00Z"/>
        </w:rPr>
      </w:pPr>
      <w:ins w:id="48" w:author="Ericsson-MH2" w:date="2022-10-10T09:50:00Z">
        <w:del w:id="49" w:author="Ericsson-MH3" w:date="2022-11-09T14:16:00Z">
          <w:r w:rsidDel="0071654C">
            <w:delText>NOTE: The content of this clause was moved to clause W.4.1.</w:delText>
          </w:r>
        </w:del>
      </w:ins>
    </w:p>
    <w:p w14:paraId="641E93A0" w14:textId="7BCCD882" w:rsidR="007069B3" w:rsidRDefault="007069B3" w:rsidP="00AC1D14">
      <w:pPr>
        <w:pStyle w:val="Heading1"/>
        <w:rPr>
          <w:ins w:id="50" w:author="Magnus Hallenstål" w:date="2022-06-15T11:30:00Z"/>
        </w:rPr>
      </w:pPr>
      <w:ins w:id="51" w:author="Magnus Hallenstål" w:date="2022-06-15T11:29:00Z">
        <w:r>
          <w:lastRenderedPageBreak/>
          <w:t>W.4</w:t>
        </w:r>
        <w:r>
          <w:tab/>
          <w:t xml:space="preserve">Procedures related to </w:t>
        </w:r>
        <w:r w:rsidRPr="00DF18AB">
          <w:t xml:space="preserve">PLMN ID </w:t>
        </w:r>
        <w:r>
          <w:t>change</w:t>
        </w:r>
      </w:ins>
    </w:p>
    <w:p w14:paraId="7C9AE21E" w14:textId="4D3E9312" w:rsidR="007069B3" w:rsidRPr="007069B3" w:rsidRDefault="007069B3" w:rsidP="000E4B6A">
      <w:pPr>
        <w:pStyle w:val="Heading2"/>
      </w:pPr>
      <w:ins w:id="52" w:author="Magnus Hallenstål" w:date="2022-06-15T11:30:00Z">
        <w:r>
          <w:t>W.</w:t>
        </w:r>
        <w:r w:rsidR="00AC1D14">
          <w:t>4.1</w:t>
        </w:r>
        <w:r w:rsidR="00AC1D14">
          <w:tab/>
        </w:r>
        <w:r w:rsidR="00AC1D14" w:rsidRPr="00DF18AB">
          <w:t xml:space="preserve">Subscription to changes </w:t>
        </w:r>
      </w:ins>
      <w:ins w:id="53" w:author="Nokia-user" w:date="2022-10-07T10:20:00Z">
        <w:r w:rsidR="00013D95">
          <w:t>of</w:t>
        </w:r>
      </w:ins>
      <w:ins w:id="54" w:author="Magnus Hallenstål" w:date="2022-06-15T11:30:00Z">
        <w:r w:rsidR="00AC1D14" w:rsidRPr="00DF18AB">
          <w:t xml:space="preserve"> PLMN ID at IMS Initial Registration</w:t>
        </w:r>
      </w:ins>
    </w:p>
    <w:p w14:paraId="53881400" w14:textId="52564E9C" w:rsidR="00004A69" w:rsidRPr="00DF18AB" w:rsidRDefault="00004A69" w:rsidP="00004A69">
      <w:del w:id="55" w:author="Magnus Hallenstål" w:date="2022-06-15T11:33:00Z">
        <w:r w:rsidRPr="00DF18AB" w:rsidDel="00AC1D14">
          <w:delText xml:space="preserve">In LBO roaming model where P-CSCF is located in VPLMN </w:delText>
        </w:r>
      </w:del>
      <w:del w:id="56" w:author="Magnus Hallenstål" w:date="2022-06-14T15:00:00Z">
        <w:r w:rsidRPr="00DF18AB" w:rsidDel="005932C6">
          <w:delText>(</w:delText>
        </w:r>
      </w:del>
      <w:del w:id="57" w:author="Magnus Hallenstål" w:date="2022-06-15T11:33:00Z">
        <w:r w:rsidRPr="00DF18AB" w:rsidDel="00AC1D14">
          <w:delText>see Annex M</w:delText>
        </w:r>
      </w:del>
      <w:del w:id="58" w:author="Magnus Hallenstål" w:date="2022-06-15T11:25:00Z">
        <w:r w:rsidRPr="00DF18AB" w:rsidDel="0008448B">
          <w:delText>.1</w:delText>
        </w:r>
      </w:del>
      <w:del w:id="59" w:author="Magnus Hallenstål" w:date="2022-06-14T15:00:00Z">
        <w:r w:rsidRPr="00DF18AB" w:rsidDel="005932C6">
          <w:delText>), the home network determines the serving PLMN of the UE from the location of the P-CSCF during initial IMS Registration, using the P</w:delText>
        </w:r>
        <w:r w:rsidRPr="00DF18AB" w:rsidDel="005932C6">
          <w:noBreakHyphen/>
          <w:delText>CSCF network identifier.</w:delText>
        </w:r>
      </w:del>
    </w:p>
    <w:p w14:paraId="2674379E" w14:textId="743C78A5" w:rsidR="00004A69" w:rsidRPr="00DF18AB" w:rsidRDefault="00004A69" w:rsidP="00004A69">
      <w:r w:rsidRPr="00DF18AB">
        <w:t>In deployments without IMS-level roaming interfaces, the home network determines the serving PLMN of the UE using procedure</w:t>
      </w:r>
      <w:ins w:id="60" w:author="Chris Pudney 11" w:date="2022-10-10T10:06:00Z">
        <w:r w:rsidR="007179FC">
          <w:t>s</w:t>
        </w:r>
      </w:ins>
      <w:r w:rsidRPr="00DF18AB">
        <w:t xml:space="preserve"> defined in TS</w:t>
      </w:r>
      <w:r>
        <w:t> </w:t>
      </w:r>
      <w:r w:rsidRPr="00DF18AB">
        <w:t>23.203</w:t>
      </w:r>
      <w:r>
        <w:t> </w:t>
      </w:r>
      <w:r w:rsidRPr="00DF18AB">
        <w:t>[54]</w:t>
      </w:r>
      <w:ins w:id="61" w:author="Nokia-user" w:date="2022-10-07T10:26:00Z">
        <w:r w:rsidR="00882FF1">
          <w:t>,</w:t>
        </w:r>
      </w:ins>
      <w:r w:rsidRPr="00DF18AB">
        <w:t xml:space="preserve"> </w:t>
      </w:r>
      <w:del w:id="62" w:author="Nokia-user" w:date="2022-10-07T10:26:00Z">
        <w:r w:rsidRPr="00DF18AB" w:rsidDel="00882FF1">
          <w:delText xml:space="preserve">or </w:delText>
        </w:r>
      </w:del>
      <w:r w:rsidRPr="00DF18AB">
        <w:t>TS</w:t>
      </w:r>
      <w:r>
        <w:t> </w:t>
      </w:r>
      <w:r w:rsidRPr="00DF18AB">
        <w:t>23.503</w:t>
      </w:r>
      <w:r>
        <w:t> </w:t>
      </w:r>
      <w:r w:rsidRPr="00DF18AB">
        <w:t>[95]</w:t>
      </w:r>
      <w:ins w:id="63" w:author="Nokia-user" w:date="2022-10-07T10:26:00Z">
        <w:r w:rsidR="00882FF1">
          <w:t xml:space="preserve"> or </w:t>
        </w:r>
        <w:r w:rsidR="00882FF1" w:rsidRPr="00882FF1">
          <w:t>TS</w:t>
        </w:r>
        <w:r w:rsidR="00882FF1">
          <w:t> </w:t>
        </w:r>
        <w:r w:rsidR="00882FF1" w:rsidRPr="00882FF1">
          <w:t>29.214</w:t>
        </w:r>
        <w:r w:rsidR="00882FF1">
          <w:t> [11]</w:t>
        </w:r>
      </w:ins>
      <w:r w:rsidRPr="00DF18AB">
        <w:t xml:space="preserve">, where </w:t>
      </w:r>
      <w:ins w:id="64" w:author="Chris Pudney 11" w:date="2022-10-10T10:07:00Z">
        <w:r w:rsidR="001A314E">
          <w:t xml:space="preserve">the </w:t>
        </w:r>
      </w:ins>
      <w:r w:rsidRPr="00DF18AB">
        <w:t>P-CSCF requests the PCRF/PCF to report the PLMN identifier where the UE is currently located. The received PLMN ID information is then forwarded in the SIP REGISTER request.</w:t>
      </w:r>
    </w:p>
    <w:p w14:paraId="5386664A" w14:textId="77777777" w:rsidR="00004A69" w:rsidRPr="00DF18AB" w:rsidRDefault="00004A69" w:rsidP="00004A69">
      <w:r w:rsidRPr="00DF18AB">
        <w:t>This procedure shall be applied by the P-CSCF at initial UE IMS registration.</w:t>
      </w:r>
    </w:p>
    <w:p w14:paraId="660F0012" w14:textId="31CDACBD" w:rsidR="00004A69" w:rsidRPr="00DF18AB" w:rsidRDefault="008F37D9" w:rsidP="00004A69">
      <w:ins w:id="65" w:author="Magnus Hallenstål" w:date="2022-06-17T13:26:00Z">
        <w:r>
          <w:t>The below procedure relate</w:t>
        </w:r>
      </w:ins>
      <w:ins w:id="66" w:author="Magnus Hallenstål" w:date="2022-06-17T13:27:00Z">
        <w:r w:rsidR="00324B76">
          <w:t>s</w:t>
        </w:r>
      </w:ins>
      <w:ins w:id="67" w:author="Magnus Hallenstål" w:date="2022-06-17T13:26:00Z">
        <w:r>
          <w:t xml:space="preserve"> to </w:t>
        </w:r>
        <w:r w:rsidR="00EA0EB2">
          <w:t xml:space="preserve">EPS, </w:t>
        </w:r>
      </w:ins>
      <w:del w:id="68" w:author="Magnus Hallenstål" w:date="2022-06-17T13:26:00Z">
        <w:r w:rsidR="00004A69" w:rsidRPr="00DF18AB" w:rsidDel="00EA0EB2">
          <w:delText>T</w:delText>
        </w:r>
      </w:del>
      <w:ins w:id="69" w:author="Magnus Hallenstål" w:date="2022-06-17T13:26:00Z">
        <w:r w:rsidR="00EA0EB2">
          <w:t>t</w:t>
        </w:r>
      </w:ins>
      <w:r w:rsidR="00004A69" w:rsidRPr="00DF18AB">
        <w:t xml:space="preserve">he corresponding </w:t>
      </w:r>
      <w:del w:id="70" w:author="Magnus Hallenstål" w:date="2022-06-14T15:03:00Z">
        <w:r w:rsidR="00004A69" w:rsidRPr="00DF18AB" w:rsidDel="00027E32">
          <w:delText xml:space="preserve">architecture </w:delText>
        </w:r>
      </w:del>
      <w:ins w:id="71" w:author="Magnus Hallenstål" w:date="2022-06-14T15:03:00Z">
        <w:r w:rsidR="00027E32">
          <w:t xml:space="preserve">procedure </w:t>
        </w:r>
      </w:ins>
      <w:r w:rsidR="00004A69" w:rsidRPr="00DF18AB">
        <w:t>for 5GS is defined in Annex Y.</w:t>
      </w:r>
      <w:del w:id="72" w:author="Magnus Hallenstål" w:date="2022-06-14T15:03:00Z">
        <w:r w:rsidR="00004A69" w:rsidRPr="00DF18AB" w:rsidDel="00027E32">
          <w:delText xml:space="preserve"> In this case the P-CSCF interfaces with a PCF instead of interfacing with a PCRF</w:delText>
        </w:r>
      </w:del>
      <w:del w:id="73" w:author="Nokia-user" w:date="2022-10-07T10:29:00Z">
        <w:r w:rsidR="00004A69" w:rsidRPr="00DF18AB" w:rsidDel="00882FF1">
          <w:delText>.</w:delText>
        </w:r>
      </w:del>
    </w:p>
    <w:p w14:paraId="2457C6D0" w14:textId="6F772D30" w:rsidR="0009574B" w:rsidDel="006070A9" w:rsidRDefault="0009574B" w:rsidP="0009574B">
      <w:pPr>
        <w:pStyle w:val="TF"/>
        <w:rPr>
          <w:ins w:id="74" w:author="Nokia-user" w:date="2022-10-07T10:29:00Z"/>
          <w:del w:id="75" w:author="Nokia-user2" w:date="2022-10-11T11:17:00Z"/>
          <w:noProof/>
        </w:rPr>
      </w:pPr>
    </w:p>
    <w:p w14:paraId="3DAD17DD" w14:textId="70BEE2A2" w:rsidR="00882FF1" w:rsidRDefault="00882FF1" w:rsidP="0009574B">
      <w:pPr>
        <w:pStyle w:val="TF"/>
        <w:rPr>
          <w:ins w:id="76" w:author="Magnus Hallenstål" w:date="2022-08-05T12:55:00Z"/>
        </w:rPr>
      </w:pPr>
    </w:p>
    <w:p w14:paraId="5B432394" w14:textId="5BE57EEF" w:rsidR="00025125" w:rsidRPr="00DF18AB" w:rsidRDefault="00FF1816" w:rsidP="00025125">
      <w:pPr>
        <w:pStyle w:val="TH"/>
      </w:pPr>
      <w:r>
        <w:rPr>
          <w:noProof/>
        </w:rPr>
        <w:pict w14:anchorId="0185FA30">
          <v:shape id="_x0000_i1026" type="#_x0000_t75" alt="" style="width:477.95pt;height:276.75pt;mso-width-percent:0;mso-height-percent:0;mso-width-percent:0;mso-height-percent:0">
            <v:imagedata r:id="rId24" o:title=""/>
          </v:shape>
        </w:pict>
      </w:r>
    </w:p>
    <w:p w14:paraId="39B8CC64" w14:textId="6DFE2D12" w:rsidR="00025125" w:rsidRPr="00DF18AB" w:rsidRDefault="00025125" w:rsidP="00025125">
      <w:pPr>
        <w:pStyle w:val="TF"/>
      </w:pPr>
      <w:r w:rsidRPr="00DF18AB">
        <w:t>Figure W.</w:t>
      </w:r>
      <w:del w:id="77" w:author="Magnus Hallenstål" w:date="2022-08-05T12:59:00Z">
        <w:r w:rsidRPr="00DF18AB" w:rsidDel="00786EDB">
          <w:delText>3</w:delText>
        </w:r>
      </w:del>
      <w:ins w:id="78" w:author="Magnus Hallenstål" w:date="2022-08-05T12:59:00Z">
        <w:r w:rsidR="00190D91">
          <w:t>4.1</w:t>
        </w:r>
      </w:ins>
      <w:r w:rsidRPr="00DF18AB">
        <w:t>-1: Subscription by P-CSCF to changes in PLMN ID during initial IMS Registration</w:t>
      </w:r>
    </w:p>
    <w:p w14:paraId="64A397F7" w14:textId="77777777" w:rsidR="00FD1B52" w:rsidRPr="00DF18AB" w:rsidRDefault="00FD1B52" w:rsidP="00FD1B52">
      <w:pPr>
        <w:pStyle w:val="B1"/>
      </w:pPr>
      <w:r w:rsidRPr="00DF18AB">
        <w:t>1.</w:t>
      </w:r>
      <w:r w:rsidRPr="00DF18AB">
        <w:tab/>
        <w:t>The UE sends a SIP REGISTER request to the P-CSCF.</w:t>
      </w:r>
    </w:p>
    <w:p w14:paraId="7DFDD785" w14:textId="629E01AE" w:rsidR="00004A69" w:rsidRDefault="00004A69" w:rsidP="00004A69">
      <w:pPr>
        <w:pStyle w:val="B1"/>
        <w:rPr>
          <w:ins w:id="79" w:author="Nokia-user" w:date="2022-10-07T10:34:00Z"/>
        </w:rPr>
      </w:pPr>
      <w:r w:rsidRPr="00DF18AB">
        <w:t>2.</w:t>
      </w:r>
      <w:r w:rsidRPr="00DF18AB">
        <w:tab/>
        <w:t xml:space="preserve">If this is </w:t>
      </w:r>
      <w:ins w:id="80" w:author="Nokia-user" w:date="2022-10-07T10:31:00Z">
        <w:r w:rsidR="00882FF1">
          <w:t xml:space="preserve">for </w:t>
        </w:r>
      </w:ins>
      <w:r w:rsidRPr="00DF18AB">
        <w:t>initial IMS registration then the P-CSCF subscribes to the PCRF/PCF to be notified of the PLMN ID where the UE is currently attached.</w:t>
      </w:r>
      <w:ins w:id="81" w:author="Magnus Hallenstål" w:date="2022-06-15T09:02:00Z">
        <w:r w:rsidR="00655660">
          <w:t xml:space="preserve"> The subscription </w:t>
        </w:r>
      </w:ins>
      <w:ins w:id="82" w:author="Nokia-user" w:date="2022-10-07T10:31:00Z">
        <w:r w:rsidR="00882FF1">
          <w:t xml:space="preserve">to PLMN changes </w:t>
        </w:r>
      </w:ins>
      <w:ins w:id="83" w:author="Magnus Hallenstål" w:date="2022-06-15T09:02:00Z">
        <w:r w:rsidR="00655660">
          <w:t xml:space="preserve">is active as long as the UE is </w:t>
        </w:r>
      </w:ins>
      <w:ins w:id="84" w:author="Magnus Hallenstål" w:date="2022-06-15T09:03:00Z">
        <w:r w:rsidR="00655660">
          <w:t>IMS registered.</w:t>
        </w:r>
      </w:ins>
    </w:p>
    <w:p w14:paraId="7BD9F5F6" w14:textId="1CEF66F2" w:rsidR="00882FF1" w:rsidRPr="00DF18AB" w:rsidRDefault="00882FF1" w:rsidP="002756EC">
      <w:pPr>
        <w:pStyle w:val="NO"/>
      </w:pPr>
      <w:ins w:id="85" w:author="Nokia-user" w:date="2022-10-07T10:34:00Z">
        <w:r>
          <w:t>NOTE:</w:t>
        </w:r>
        <w:r>
          <w:tab/>
        </w:r>
      </w:ins>
      <w:ins w:id="86" w:author="Nokia-user" w:date="2022-10-07T10:35:00Z">
        <w:r>
          <w:t>P-CSCF cancels the subscription to PLMN changes at the PCRF</w:t>
        </w:r>
      </w:ins>
      <w:ins w:id="87" w:author="Chris Pudney 11" w:date="2022-10-10T10:16:00Z">
        <w:r w:rsidR="005415DE">
          <w:t>/PCF</w:t>
        </w:r>
      </w:ins>
      <w:ins w:id="88" w:author="Nokia-user" w:date="2022-10-07T10:35:00Z">
        <w:r>
          <w:t xml:space="preserve"> </w:t>
        </w:r>
      </w:ins>
      <w:ins w:id="89" w:author="Chris Pudney 11" w:date="2022-10-10T10:17:00Z">
        <w:r w:rsidR="00C62909">
          <w:t>when</w:t>
        </w:r>
      </w:ins>
      <w:ins w:id="90" w:author="Nokia-user" w:date="2022-10-07T10:35:00Z">
        <w:r>
          <w:t xml:space="preserve"> the UE is IMS de-registered.</w:t>
        </w:r>
      </w:ins>
    </w:p>
    <w:p w14:paraId="0E421656" w14:textId="46329F10" w:rsidR="00004A69" w:rsidRPr="00DF18AB" w:rsidRDefault="00004A69" w:rsidP="00004A69">
      <w:pPr>
        <w:pStyle w:val="B1"/>
      </w:pPr>
      <w:r w:rsidRPr="00DF18AB">
        <w:t>3.</w:t>
      </w:r>
      <w:r w:rsidR="0028674D">
        <w:tab/>
      </w:r>
      <w:r w:rsidRPr="00DF18AB">
        <w:t>The PCRF/PCF forwards the PLMN ID to the P-CSCF. The P-CSCF stores the PLMN ID.</w:t>
      </w:r>
    </w:p>
    <w:p w14:paraId="185F8F07" w14:textId="77777777" w:rsidR="00004A69" w:rsidRPr="00DF18AB" w:rsidRDefault="00004A69" w:rsidP="00004A69">
      <w:pPr>
        <w:pStyle w:val="B1"/>
      </w:pPr>
      <w:r w:rsidRPr="00DF18AB">
        <w:lastRenderedPageBreak/>
        <w:t>4.</w:t>
      </w:r>
      <w:r w:rsidRPr="00DF18AB">
        <w:tab/>
        <w:t>The P-CSCF includes the received PLMN ID in the SIP REGISTER request before forwarding the request to the I-CSCF.</w:t>
      </w:r>
    </w:p>
    <w:p w14:paraId="24FEB259" w14:textId="77777777" w:rsidR="00004A69" w:rsidRPr="00DF18AB" w:rsidRDefault="00004A69" w:rsidP="00004A69">
      <w:pPr>
        <w:pStyle w:val="B1"/>
      </w:pPr>
      <w:r w:rsidRPr="00DF18AB">
        <w:t>5.</w:t>
      </w:r>
      <w:r w:rsidRPr="00DF18AB">
        <w:tab/>
        <w:t>Normal IMS registration procedure is then completed.</w:t>
      </w:r>
    </w:p>
    <w:p w14:paraId="5A0CB9A7" w14:textId="2C2DFA40" w:rsidR="00004A69" w:rsidDel="00627F58" w:rsidRDefault="00004A69" w:rsidP="00004A69">
      <w:pPr>
        <w:spacing w:after="0"/>
        <w:rPr>
          <w:del w:id="91" w:author="Magnus Hallenstål" w:date="2022-06-15T14:13:00Z"/>
          <w:rFonts w:ascii="Arial" w:hAnsi="Arial"/>
          <w:sz w:val="36"/>
        </w:rPr>
      </w:pPr>
      <w:del w:id="92" w:author="Magnus Hallenstål" w:date="2022-06-15T14:13:00Z">
        <w:r w:rsidDel="00627F58">
          <w:br w:type="page"/>
        </w:r>
      </w:del>
    </w:p>
    <w:p w14:paraId="18BFB5A5" w14:textId="77777777" w:rsidR="00351DF2" w:rsidRDefault="00351DF2" w:rsidP="00351DF2">
      <w:pPr>
        <w:pStyle w:val="Heading2"/>
        <w:rPr>
          <w:ins w:id="93" w:author="Magnus Hallenstål" w:date="2022-06-15T14:14:00Z"/>
        </w:rPr>
      </w:pPr>
      <w:bookmarkStart w:id="94" w:name="_Hlk119491005"/>
      <w:ins w:id="95" w:author="Magnus Hallenstål" w:date="2022-06-15T14:14:00Z">
        <w:r>
          <w:lastRenderedPageBreak/>
          <w:t>W.4.2</w:t>
        </w:r>
        <w:r>
          <w:tab/>
          <w:t>UE is not active in an IMS voice session</w:t>
        </w:r>
      </w:ins>
    </w:p>
    <w:p w14:paraId="0DA82714" w14:textId="46905099" w:rsidR="00351DF2" w:rsidRDefault="00351DF2" w:rsidP="00351DF2">
      <w:pPr>
        <w:rPr>
          <w:ins w:id="96" w:author="Nokia-user6" w:date="2022-11-16T11:49:00Z"/>
        </w:rPr>
      </w:pPr>
      <w:ins w:id="97" w:author="Magnus Hallenstål" w:date="2022-06-15T14:14:00Z">
        <w:r>
          <w:t xml:space="preserve">The following procedure shall </w:t>
        </w:r>
      </w:ins>
      <w:ins w:id="98" w:author="Chris Pudney 11" w:date="2022-10-10T10:14:00Z">
        <w:r w:rsidR="002A1997">
          <w:t xml:space="preserve">be </w:t>
        </w:r>
      </w:ins>
      <w:ins w:id="99" w:author="Magnus Hallenstål" w:date="2022-06-15T14:14:00Z">
        <w:r>
          <w:t>appl</w:t>
        </w:r>
      </w:ins>
      <w:ins w:id="100" w:author="Chris Pudney 11" w:date="2022-10-10T10:14:00Z">
        <w:r w:rsidR="002A1997">
          <w:t>ied</w:t>
        </w:r>
      </w:ins>
      <w:ins w:id="101" w:author="Magnus Hallenstål" w:date="2022-06-15T14:14:00Z">
        <w:r>
          <w:t xml:space="preserve"> by IMS at reception of PLMN change when </w:t>
        </w:r>
      </w:ins>
      <w:ins w:id="102" w:author="Chris Pudney 11" w:date="2022-10-10T10:15:00Z">
        <w:r w:rsidR="008D3D14">
          <w:t xml:space="preserve">the </w:t>
        </w:r>
      </w:ins>
      <w:ins w:id="103" w:author="Magnus Hallenstål" w:date="2022-06-15T14:14:00Z">
        <w:r>
          <w:t xml:space="preserve">UE is not active </w:t>
        </w:r>
      </w:ins>
      <w:ins w:id="104" w:author="Chris Pudney 11" w:date="2022-10-10T10:15:00Z">
        <w:r w:rsidR="008D3D14">
          <w:t xml:space="preserve">in an IMS voice </w:t>
        </w:r>
      </w:ins>
      <w:ins w:id="105" w:author="Magnus Hallenstål" w:date="2022-06-15T14:14:00Z">
        <w:r>
          <w:t xml:space="preserve">call, and when the PDN connection/PDU session </w:t>
        </w:r>
      </w:ins>
      <w:ins w:id="106" w:author="Magnus Hallenstål" w:date="2022-06-17T14:07:00Z">
        <w:r w:rsidR="0070207C">
          <w:t xml:space="preserve">is </w:t>
        </w:r>
      </w:ins>
      <w:ins w:id="107" w:author="Magnus Hallenstål" w:date="2022-06-15T14:14:00Z">
        <w:r>
          <w:t>kept at PLMN change</w:t>
        </w:r>
      </w:ins>
      <w:ins w:id="108" w:author="Chris Pudney 11" w:date="2022-10-10T10:18:00Z">
        <w:r w:rsidR="00B3740C">
          <w:t>.</w:t>
        </w:r>
      </w:ins>
    </w:p>
    <w:p w14:paraId="477DFA1F" w14:textId="746BE007" w:rsidR="00F87BE9" w:rsidRDefault="00F87BE9" w:rsidP="00160EED">
      <w:pPr>
        <w:pStyle w:val="NO"/>
        <w:rPr>
          <w:ins w:id="109" w:author="Nokia-user6" w:date="2022-11-16T11:49:00Z"/>
        </w:rPr>
      </w:pPr>
      <w:ins w:id="110" w:author="Nokia-user6" w:date="2022-11-16T11:49:00Z">
        <w:r w:rsidRPr="00F87BE9">
          <w:t>N</w:t>
        </w:r>
        <w:r>
          <w:t>OTE</w:t>
        </w:r>
        <w:r w:rsidRPr="00F87BE9">
          <w:t xml:space="preserve"> 1: This clause assumes that the UE has not established an IMS session for other services. Additional functionality covering non-voice IMS sessions is up to future enhancements.</w:t>
        </w:r>
      </w:ins>
    </w:p>
    <w:bookmarkEnd w:id="94"/>
    <w:p w14:paraId="06EFDD38" w14:textId="77777777" w:rsidR="00351DF2" w:rsidRDefault="00351DF2" w:rsidP="00351DF2">
      <w:pPr>
        <w:keepNext/>
        <w:rPr>
          <w:ins w:id="111" w:author="Magnus Hallenstål" w:date="2022-06-15T14:14:00Z"/>
        </w:rPr>
      </w:pPr>
      <w:ins w:id="112" w:author="Magnus Hallenstål" w:date="2022-06-15T14:14:00Z">
        <w:r>
          <w:rPr>
            <w:noProof/>
          </w:rPr>
          <mc:AlternateContent>
            <mc:Choice Requires="wps">
              <w:drawing>
                <wp:anchor distT="0" distB="0" distL="114300" distR="114300" simplePos="0" relativeHeight="251658253" behindDoc="0" locked="0" layoutInCell="1" allowOverlap="1" wp14:anchorId="369861C2" wp14:editId="0EEB2AE4">
                  <wp:simplePos x="0" y="0"/>
                  <wp:positionH relativeFrom="column">
                    <wp:posOffset>2724150</wp:posOffset>
                  </wp:positionH>
                  <wp:positionV relativeFrom="paragraph">
                    <wp:posOffset>172720</wp:posOffset>
                  </wp:positionV>
                  <wp:extent cx="1104900" cy="428625"/>
                  <wp:effectExtent l="0" t="0" r="0" b="3175"/>
                  <wp:wrapNone/>
                  <wp:docPr id="3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428625"/>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403C513" id="Rectangle 15" o:spid="_x0000_s1026" style="position:absolute;margin-left:214.5pt;margin-top:13.6pt;width:87pt;height:33.7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" filled="f" strokeweight=".2pt">
                  <v:stroke joinstyle="round" endcap="round"/>
                  <v:path arrowok="t"/>
                </v:rect>
              </w:pict>
            </mc:Fallback>
          </mc:AlternateContent>
        </w:r>
        <w:r>
          <w:rPr>
            <w:noProof/>
          </w:rPr>
          <mc:AlternateContent>
            <mc:Choice Requires="wps">
              <w:drawing>
                <wp:anchor distT="0" distB="0" distL="114300" distR="114300" simplePos="0" relativeHeight="251658252" behindDoc="0" locked="0" layoutInCell="1" allowOverlap="1" wp14:anchorId="6ED93761" wp14:editId="1E2E7A2E">
                  <wp:simplePos x="0" y="0"/>
                  <wp:positionH relativeFrom="column">
                    <wp:posOffset>2773680</wp:posOffset>
                  </wp:positionH>
                  <wp:positionV relativeFrom="paragraph">
                    <wp:posOffset>200660</wp:posOffset>
                  </wp:positionV>
                  <wp:extent cx="1066800" cy="428625"/>
                  <wp:effectExtent l="0" t="0" r="0" b="0"/>
                  <wp:wrapNone/>
                  <wp:docPr id="3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0"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56BAE07" id="Rectangle 14" o:spid="_x0000_s1026" style="position:absolute;margin-left:218.4pt;margin-top:15.8pt;width:84pt;height:33.7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" stroked="f">
                  <v:path arrowok="t"/>
                </v:rect>
              </w:pict>
            </mc:Fallback>
          </mc:AlternateContent>
        </w:r>
        <w:r>
          <w:rPr>
            <w:noProof/>
          </w:rPr>
          <mc:AlternateContent>
            <mc:Choice Requires="wps">
              <w:drawing>
                <wp:anchor distT="0" distB="0" distL="114300" distR="114300" simplePos="0" relativeHeight="251658254" behindDoc="0" locked="0" layoutInCell="1" allowOverlap="1" wp14:anchorId="7811E696" wp14:editId="61C80B51">
                  <wp:simplePos x="0" y="0"/>
                  <wp:positionH relativeFrom="column">
                    <wp:posOffset>2852420</wp:posOffset>
                  </wp:positionH>
                  <wp:positionV relativeFrom="paragraph">
                    <wp:posOffset>342265</wp:posOffset>
                  </wp:positionV>
                  <wp:extent cx="846455" cy="160655"/>
                  <wp:effectExtent l="0" t="0" r="0" b="0"/>
                  <wp:wrapNone/>
                  <wp:docPr id="30"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4645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821B04" w14:textId="77777777" w:rsidR="00351DF2" w:rsidRDefault="00351DF2" w:rsidP="00351DF2">
                              <w:r>
                                <w:rPr>
                                  <w:rFonts w:ascii="Arial" w:hAnsi="Arial" w:cs="Arial"/>
                                  <w:color w:val="000000"/>
                                  <w:sz w:val="22"/>
                                  <w:szCs w:val="22"/>
                                  <w:lang w:val="en-US"/>
                                </w:rPr>
                                <w:t>H-PCRF/PCF</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7811E696" id="Rectangle 16" o:spid="_x0000_s1026" style="position:absolute;margin-left:224.6pt;margin-top:26.95pt;width:66.65pt;height:12.65pt;z-index:25165825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" filled="f" stroked="f">
                  <v:path arrowok="t"/>
                  <v:textbox style="mso-fit-shape-to-text:t" inset="0,0,0,0">
                    <w:txbxContent>
                      <w:p w14:paraId="61821B04" w14:textId="77777777" w:rsidR="00351DF2" w:rsidRDefault="00351DF2" w:rsidP="00351DF2">
                        <w:r>
                          <w:rPr>
                            <w:rFonts w:ascii="Arial" w:hAnsi="Arial" w:cs="Arial"/>
                            <w:color w:val="000000"/>
                            <w:sz w:val="22"/>
                            <w:szCs w:val="22"/>
                            <w:lang w:val="en-US"/>
                          </w:rPr>
                          <w:t>H-PCRF/PCF</w:t>
                        </w:r>
                      </w:p>
                    </w:txbxContent>
                  </v:textbox>
                </v:rect>
              </w:pict>
            </mc:Fallback>
          </mc:AlternateContent>
        </w:r>
        <w:r>
          <w:rPr>
            <w:noProof/>
          </w:rPr>
          <mc:AlternateContent>
            <mc:Choice Requires="wps">
              <w:drawing>
                <wp:anchor distT="0" distB="0" distL="114300" distR="114300" simplePos="0" relativeHeight="251658251" behindDoc="0" locked="0" layoutInCell="1" allowOverlap="1" wp14:anchorId="526701F5" wp14:editId="54C3048C">
                  <wp:simplePos x="0" y="0"/>
                  <wp:positionH relativeFrom="column">
                    <wp:posOffset>4435475</wp:posOffset>
                  </wp:positionH>
                  <wp:positionV relativeFrom="paragraph">
                    <wp:posOffset>332740</wp:posOffset>
                  </wp:positionV>
                  <wp:extent cx="598170" cy="160655"/>
                  <wp:effectExtent l="0" t="0" r="0" b="0"/>
                  <wp:wrapNone/>
                  <wp:docPr id="2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81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3528D" w14:textId="77777777" w:rsidR="00351DF2" w:rsidRDefault="00351DF2" w:rsidP="00351DF2">
                              <w:r>
                                <w:rPr>
                                  <w:rFonts w:ascii="Arial" w:hAnsi="Arial" w:cs="Arial"/>
                                  <w:color w:val="000000"/>
                                  <w:sz w:val="22"/>
                                  <w:szCs w:val="22"/>
                                  <w:lang w:val="en-US"/>
                                </w:rPr>
                                <w:t>I/S-CSCF</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526701F5" id="Rectangle 13" o:spid="_x0000_s1027" style="position:absolute;margin-left:349.25pt;margin-top:26.2pt;width:47.1pt;height:12.65pt;z-index:25165825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" filled="f" stroked="f">
                  <v:path arrowok="t"/>
                  <v:textbox style="mso-fit-shape-to-text:t" inset="0,0,0,0">
                    <w:txbxContent>
                      <w:p w14:paraId="5753528D" w14:textId="77777777" w:rsidR="00351DF2" w:rsidRDefault="00351DF2" w:rsidP="00351DF2">
                        <w:r>
                          <w:rPr>
                            <w:rFonts w:ascii="Arial" w:hAnsi="Arial" w:cs="Arial"/>
                            <w:color w:val="000000"/>
                            <w:sz w:val="22"/>
                            <w:szCs w:val="22"/>
                            <w:lang w:val="en-US"/>
                          </w:rPr>
                          <w:t>I/S-CSCF</w:t>
                        </w:r>
                      </w:p>
                    </w:txbxContent>
                  </v:textbox>
                </v:rect>
              </w:pict>
            </mc:Fallback>
          </mc:AlternateContent>
        </w:r>
        <w:r>
          <w:rPr>
            <w:noProof/>
          </w:rPr>
          <mc:AlternateContent>
            <mc:Choice Requires="wps">
              <w:drawing>
                <wp:anchor distT="0" distB="0" distL="114300" distR="114300" simplePos="0" relativeHeight="251658260" behindDoc="0" locked="0" layoutInCell="1" allowOverlap="1" wp14:anchorId="589241F4" wp14:editId="7DF91856">
                  <wp:simplePos x="0" y="0"/>
                  <wp:positionH relativeFrom="column">
                    <wp:posOffset>407035</wp:posOffset>
                  </wp:positionH>
                  <wp:positionV relativeFrom="paragraph">
                    <wp:posOffset>2800350</wp:posOffset>
                  </wp:positionV>
                  <wp:extent cx="21590" cy="87630"/>
                  <wp:effectExtent l="0" t="0" r="0" b="0"/>
                  <wp:wrapNone/>
                  <wp:docPr id="17"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2CCDB" w14:textId="77777777" w:rsidR="00351DF2" w:rsidRDefault="00351DF2" w:rsidP="00351DF2">
                              <w:r>
                                <w:rPr>
                                  <w:rFonts w:ascii="Arial" w:hAnsi="Arial" w:cs="Arial"/>
                                  <w:color w:val="000000"/>
                                  <w:sz w:val="12"/>
                                  <w:szCs w:val="12"/>
                                  <w:lang w:val="en-US"/>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589241F4" id="Rectangle 90" o:spid="_x0000_s1028" style="position:absolute;margin-left:32.05pt;margin-top:220.5pt;width:1.7pt;height:6.9pt;z-index:2516582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" filled="f" stroked="f">
                  <v:path arrowok="t"/>
                  <v:textbox style="mso-fit-shape-to-text:t" inset="0,0,0,0">
                    <w:txbxContent>
                      <w:p w14:paraId="3292CCDB" w14:textId="77777777" w:rsidR="00351DF2" w:rsidRDefault="00351DF2" w:rsidP="00351DF2">
                        <w:r>
                          <w:rPr>
                            <w:rFonts w:ascii="Arial" w:hAnsi="Arial" w:cs="Arial"/>
                            <w:color w:val="000000"/>
                            <w:sz w:val="12"/>
                            <w:szCs w:val="12"/>
                            <w:lang w:val="en-US"/>
                          </w:rPr>
                          <w:t xml:space="preserve">: </w:t>
                        </w:r>
                      </w:p>
                    </w:txbxContent>
                  </v:textbox>
                </v:rect>
              </w:pict>
            </mc:Fallback>
          </mc:AlternateContent>
        </w:r>
        <w:r>
          <w:rPr>
            <w:noProof/>
          </w:rPr>
          <mc:AlternateContent>
            <mc:Choice Requires="wps">
              <w:drawing>
                <wp:anchor distT="0" distB="0" distL="114300" distR="114300" simplePos="0" relativeHeight="251658259" behindDoc="0" locked="0" layoutInCell="1" allowOverlap="1" wp14:anchorId="58278E42" wp14:editId="00894CED">
                  <wp:simplePos x="0" y="0"/>
                  <wp:positionH relativeFrom="column">
                    <wp:posOffset>869315</wp:posOffset>
                  </wp:positionH>
                  <wp:positionV relativeFrom="paragraph">
                    <wp:posOffset>2709545</wp:posOffset>
                  </wp:positionV>
                  <wp:extent cx="21590" cy="87630"/>
                  <wp:effectExtent l="0" t="0" r="0" b="0"/>
                  <wp:wrapNone/>
                  <wp:docPr id="16"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C9BB09" w14:textId="77777777" w:rsidR="00351DF2" w:rsidRDefault="00351DF2" w:rsidP="00351DF2">
                              <w:r>
                                <w:rPr>
                                  <w:rFonts w:ascii="Arial" w:hAnsi="Arial" w:cs="Arial"/>
                                  <w:color w:val="000000"/>
                                  <w:sz w:val="12"/>
                                  <w:szCs w:val="12"/>
                                  <w:lang w:val="en-US"/>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58278E42" id="Rectangle 83" o:spid="_x0000_s1029" style="position:absolute;margin-left:68.45pt;margin-top:213.35pt;width:1.7pt;height:6.9pt;z-index:251658259;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" filled="f" stroked="f">
                  <v:path arrowok="t"/>
                  <v:textbox style="mso-fit-shape-to-text:t" inset="0,0,0,0">
                    <w:txbxContent>
                      <w:p w14:paraId="44C9BB09" w14:textId="77777777" w:rsidR="00351DF2" w:rsidRDefault="00351DF2" w:rsidP="00351DF2">
                        <w:r>
                          <w:rPr>
                            <w:rFonts w:ascii="Arial" w:hAnsi="Arial" w:cs="Arial"/>
                            <w:color w:val="000000"/>
                            <w:sz w:val="12"/>
                            <w:szCs w:val="12"/>
                            <w:lang w:val="en-US"/>
                          </w:rPr>
                          <w:t xml:space="preserve">, </w:t>
                        </w:r>
                      </w:p>
                    </w:txbxContent>
                  </v:textbox>
                </v:rect>
              </w:pict>
            </mc:Fallback>
          </mc:AlternateContent>
        </w:r>
        <w:r>
          <w:rPr>
            <w:noProof/>
          </w:rPr>
          <mc:AlternateContent>
            <mc:Choice Requires="wps">
              <w:drawing>
                <wp:anchor distT="0" distB="0" distL="114300" distR="114300" simplePos="0" relativeHeight="251658258" behindDoc="0" locked="0" layoutInCell="1" allowOverlap="1" wp14:anchorId="2E58D67F" wp14:editId="21299B09">
                  <wp:simplePos x="0" y="0"/>
                  <wp:positionH relativeFrom="column">
                    <wp:posOffset>1897380</wp:posOffset>
                  </wp:positionH>
                  <wp:positionV relativeFrom="paragraph">
                    <wp:posOffset>629285</wp:posOffset>
                  </wp:positionV>
                  <wp:extent cx="0" cy="2143125"/>
                  <wp:effectExtent l="0" t="0" r="0" b="3175"/>
                  <wp:wrapNone/>
                  <wp:docPr id="15"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143125"/>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672F1598" id="Line 20" o:spid="_x0000_s1026" style="position:absolute;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4pt,49.55pt" to="149.4pt,2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" strokeweight=".2pt">
                  <v:stroke endcap="round"/>
                  <o:lock v:ext="edit" shapetype="f"/>
                </v:line>
              </w:pict>
            </mc:Fallback>
          </mc:AlternateContent>
        </w:r>
        <w:r>
          <w:rPr>
            <w:noProof/>
          </w:rPr>
          <mc:AlternateContent>
            <mc:Choice Requires="wps">
              <w:drawing>
                <wp:anchor distT="0" distB="0" distL="114300" distR="114300" simplePos="0" relativeHeight="251658257" behindDoc="0" locked="0" layoutInCell="1" allowOverlap="1" wp14:anchorId="542D5F87" wp14:editId="6BB6A986">
                  <wp:simplePos x="0" y="0"/>
                  <wp:positionH relativeFrom="column">
                    <wp:posOffset>3268980</wp:posOffset>
                  </wp:positionH>
                  <wp:positionV relativeFrom="paragraph">
                    <wp:posOffset>629285</wp:posOffset>
                  </wp:positionV>
                  <wp:extent cx="0" cy="2143125"/>
                  <wp:effectExtent l="0" t="0" r="0" b="3175"/>
                  <wp:wrapNone/>
                  <wp:docPr id="14"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143125"/>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83C82C8" id="Line 19" o:spid="_x0000_s1026" style="position:absolute;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4pt,49.55pt" to="257.4pt,2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" strokeweight=".2pt">
                  <v:stroke endcap="round"/>
                  <o:lock v:ext="edit" shapetype="f"/>
                </v:line>
              </w:pict>
            </mc:Fallback>
          </mc:AlternateContent>
        </w:r>
        <w:r>
          <w:rPr>
            <w:noProof/>
          </w:rPr>
          <mc:AlternateContent>
            <mc:Choice Requires="wps">
              <w:drawing>
                <wp:anchor distT="0" distB="0" distL="114300" distR="114300" simplePos="0" relativeHeight="251658256" behindDoc="0" locked="0" layoutInCell="1" allowOverlap="1" wp14:anchorId="59927C5A" wp14:editId="63B98081">
                  <wp:simplePos x="0" y="0"/>
                  <wp:positionH relativeFrom="column">
                    <wp:posOffset>4742815</wp:posOffset>
                  </wp:positionH>
                  <wp:positionV relativeFrom="paragraph">
                    <wp:posOffset>629285</wp:posOffset>
                  </wp:positionV>
                  <wp:extent cx="0" cy="2143125"/>
                  <wp:effectExtent l="0" t="0" r="0" b="3175"/>
                  <wp:wrapNone/>
                  <wp:docPr id="1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143125"/>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2F5CAE89" id="Line 18" o:spid="_x0000_s1026" style="position:absolute;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3.45pt,49.55pt" to="373.45pt,2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" strokeweight=".2pt">
                  <v:stroke endcap="round"/>
                  <o:lock v:ext="edit" shapetype="f"/>
                </v:line>
              </w:pict>
            </mc:Fallback>
          </mc:AlternateContent>
        </w:r>
        <w:r>
          <w:rPr>
            <w:noProof/>
          </w:rPr>
          <mc:AlternateContent>
            <mc:Choice Requires="wps">
              <w:drawing>
                <wp:anchor distT="0" distB="0" distL="114300" distR="114300" simplePos="0" relativeHeight="251658255" behindDoc="0" locked="0" layoutInCell="1" allowOverlap="1" wp14:anchorId="5E83BFB6" wp14:editId="7F5E83B4">
                  <wp:simplePos x="0" y="0"/>
                  <wp:positionH relativeFrom="column">
                    <wp:posOffset>698500</wp:posOffset>
                  </wp:positionH>
                  <wp:positionV relativeFrom="paragraph">
                    <wp:posOffset>629285</wp:posOffset>
                  </wp:positionV>
                  <wp:extent cx="0" cy="2143125"/>
                  <wp:effectExtent l="0" t="0" r="0" b="3175"/>
                  <wp:wrapNone/>
                  <wp:docPr id="1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143125"/>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40FA53B3" id="Line 17" o:spid="_x0000_s1026" style="position:absolute;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49.55pt" to="55pt,2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" strokeweight=".2pt">
                  <v:stroke endcap="round"/>
                  <o:lock v:ext="edit" shapetype="f"/>
                </v:line>
              </w:pict>
            </mc:Fallback>
          </mc:AlternateContent>
        </w:r>
        <w:r>
          <w:rPr>
            <w:noProof/>
          </w:rPr>
          <mc:AlternateContent>
            <mc:Choice Requires="wps">
              <w:drawing>
                <wp:anchor distT="0" distB="0" distL="114300" distR="114300" simplePos="0" relativeHeight="251658250" behindDoc="0" locked="0" layoutInCell="1" allowOverlap="1" wp14:anchorId="67EF8161" wp14:editId="6A436324">
                  <wp:simplePos x="0" y="0"/>
                  <wp:positionH relativeFrom="column">
                    <wp:posOffset>4399915</wp:posOffset>
                  </wp:positionH>
                  <wp:positionV relativeFrom="paragraph">
                    <wp:posOffset>200660</wp:posOffset>
                  </wp:positionV>
                  <wp:extent cx="685165" cy="428625"/>
                  <wp:effectExtent l="0" t="0" r="635" b="3175"/>
                  <wp:wrapNone/>
                  <wp:docPr id="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31A7DF8" id="Rectangle 12" o:spid="_x0000_s1026" style="position:absolute;margin-left:346.45pt;margin-top:15.8pt;width:53.95pt;height:33.7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" filled="f" strokeweight=".2pt">
                  <v:stroke joinstyle="round" endcap="round"/>
                  <v:path arrowok="t"/>
                </v:rect>
              </w:pict>
            </mc:Fallback>
          </mc:AlternateContent>
        </w:r>
        <w:r>
          <w:rPr>
            <w:noProof/>
          </w:rPr>
          <mc:AlternateContent>
            <mc:Choice Requires="wps">
              <w:drawing>
                <wp:anchor distT="0" distB="0" distL="114300" distR="114300" simplePos="0" relativeHeight="251658249" behindDoc="0" locked="0" layoutInCell="1" allowOverlap="1" wp14:anchorId="363F546A" wp14:editId="36963569">
                  <wp:simplePos x="0" y="0"/>
                  <wp:positionH relativeFrom="column">
                    <wp:posOffset>4399915</wp:posOffset>
                  </wp:positionH>
                  <wp:positionV relativeFrom="paragraph">
                    <wp:posOffset>200660</wp:posOffset>
                  </wp:positionV>
                  <wp:extent cx="685165" cy="428625"/>
                  <wp:effectExtent l="0" t="0" r="0" b="0"/>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01F96BD" id="Rectangle 11" o:spid="_x0000_s1026" style="position:absolute;margin-left:346.45pt;margin-top:15.8pt;width:53.95pt;height:33.7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" stroked="f">
                  <v:path arrowok="t"/>
                </v:rect>
              </w:pict>
            </mc:Fallback>
          </mc:AlternateContent>
        </w:r>
        <w:r>
          <w:rPr>
            <w:noProof/>
          </w:rPr>
          <mc:AlternateContent>
            <mc:Choice Requires="wps">
              <w:drawing>
                <wp:anchor distT="0" distB="0" distL="114300" distR="114300" simplePos="0" relativeHeight="251658248" behindDoc="0" locked="0" layoutInCell="1" allowOverlap="1" wp14:anchorId="3B8BBAE3" wp14:editId="7A8D63B6">
                  <wp:simplePos x="0" y="0"/>
                  <wp:positionH relativeFrom="column">
                    <wp:posOffset>1776095</wp:posOffset>
                  </wp:positionH>
                  <wp:positionV relativeFrom="paragraph">
                    <wp:posOffset>332740</wp:posOffset>
                  </wp:positionV>
                  <wp:extent cx="380365" cy="160655"/>
                  <wp:effectExtent l="0" t="0" r="0" b="0"/>
                  <wp:wrapNone/>
                  <wp:docPr id="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03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91B12" w14:textId="77777777" w:rsidR="00351DF2" w:rsidRDefault="00351DF2" w:rsidP="00351DF2">
                              <w:r>
                                <w:rPr>
                                  <w:rFonts w:ascii="Arial" w:hAnsi="Arial" w:cs="Arial"/>
                                  <w:color w:val="000000"/>
                                  <w:sz w:val="22"/>
                                  <w:szCs w:val="22"/>
                                  <w:lang w:val="en-US"/>
                                </w:rPr>
                                <w:t>CSCF</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3B8BBAE3" id="Rectangle 10" o:spid="_x0000_s1030" style="position:absolute;margin-left:139.85pt;margin-top:26.2pt;width:29.95pt;height:12.65pt;z-index:251658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" filled="f" stroked="f">
                  <v:path arrowok="t"/>
                  <v:textbox style="mso-fit-shape-to-text:t" inset="0,0,0,0">
                    <w:txbxContent>
                      <w:p w14:paraId="0A191B12" w14:textId="77777777" w:rsidR="00351DF2" w:rsidRDefault="00351DF2" w:rsidP="00351DF2">
                        <w:r>
                          <w:rPr>
                            <w:rFonts w:ascii="Arial" w:hAnsi="Arial" w:cs="Arial"/>
                            <w:color w:val="000000"/>
                            <w:sz w:val="22"/>
                            <w:szCs w:val="22"/>
                            <w:lang w:val="en-US"/>
                          </w:rPr>
                          <w:t>CSCF</w:t>
                        </w:r>
                      </w:p>
                    </w:txbxContent>
                  </v:textbox>
                </v:rect>
              </w:pict>
            </mc:Fallback>
          </mc:AlternateContent>
        </w:r>
        <w:r>
          <w:rPr>
            <w:noProof/>
          </w:rPr>
          <mc:AlternateContent>
            <mc:Choice Requires="wps">
              <w:drawing>
                <wp:anchor distT="0" distB="0" distL="114300" distR="114300" simplePos="0" relativeHeight="251658247" behindDoc="0" locked="0" layoutInCell="1" allowOverlap="1" wp14:anchorId="1D3747BD" wp14:editId="6CC7D2A2">
                  <wp:simplePos x="0" y="0"/>
                  <wp:positionH relativeFrom="column">
                    <wp:posOffset>1722120</wp:posOffset>
                  </wp:positionH>
                  <wp:positionV relativeFrom="paragraph">
                    <wp:posOffset>332740</wp:posOffset>
                  </wp:positionV>
                  <wp:extent cx="46990" cy="160655"/>
                  <wp:effectExtent l="0" t="0" r="0" b="0"/>
                  <wp:wrapNone/>
                  <wp:docPr id="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99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302A01" w14:textId="77777777" w:rsidR="00351DF2" w:rsidRDefault="00351DF2" w:rsidP="00351DF2">
                              <w:r>
                                <w:rPr>
                                  <w:rFonts w:ascii="Arial" w:hAnsi="Arial" w:cs="Arial"/>
                                  <w:color w:val="000000"/>
                                  <w:sz w:val="22"/>
                                  <w:szCs w:val="22"/>
                                  <w:lang w:val="en-US"/>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1D3747BD" id="Rectangle 9" o:spid="_x0000_s1031" style="position:absolute;margin-left:135.6pt;margin-top:26.2pt;width:3.7pt;height:12.65pt;z-index:251658247;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" filled="f" stroked="f">
                  <v:path arrowok="t"/>
                  <v:textbox style="mso-fit-shape-to-text:t" inset="0,0,0,0">
                    <w:txbxContent>
                      <w:p w14:paraId="00302A01" w14:textId="77777777" w:rsidR="00351DF2" w:rsidRDefault="00351DF2" w:rsidP="00351DF2">
                        <w:r>
                          <w:rPr>
                            <w:rFonts w:ascii="Arial" w:hAnsi="Arial" w:cs="Arial"/>
                            <w:color w:val="000000"/>
                            <w:sz w:val="22"/>
                            <w:szCs w:val="22"/>
                            <w:lang w:val="en-US"/>
                          </w:rPr>
                          <w:t>-</w:t>
                        </w:r>
                      </w:p>
                    </w:txbxContent>
                  </v:textbox>
                </v:rect>
              </w:pict>
            </mc:Fallback>
          </mc:AlternateContent>
        </w:r>
        <w:r>
          <w:rPr>
            <w:noProof/>
          </w:rPr>
          <mc:AlternateContent>
            <mc:Choice Requires="wps">
              <w:drawing>
                <wp:anchor distT="0" distB="0" distL="114300" distR="114300" simplePos="0" relativeHeight="251658246" behindDoc="0" locked="0" layoutInCell="1" allowOverlap="1" wp14:anchorId="48E87ACD" wp14:editId="30257691">
                  <wp:simplePos x="0" y="0"/>
                  <wp:positionH relativeFrom="column">
                    <wp:posOffset>1631315</wp:posOffset>
                  </wp:positionH>
                  <wp:positionV relativeFrom="paragraph">
                    <wp:posOffset>332740</wp:posOffset>
                  </wp:positionV>
                  <wp:extent cx="93345" cy="160655"/>
                  <wp:effectExtent l="0" t="0" r="1905" b="10795"/>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34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81F23" w14:textId="77777777" w:rsidR="00351DF2" w:rsidRDefault="00351DF2" w:rsidP="00351DF2">
                              <w:r>
                                <w:rPr>
                                  <w:rFonts w:ascii="Arial" w:hAnsi="Arial" w:cs="Arial"/>
                                  <w:color w:val="000000"/>
                                  <w:sz w:val="22"/>
                                  <w:szCs w:val="22"/>
                                  <w:lang w:val="en-US"/>
                                </w:rPr>
                                <w:t>P</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48E87ACD" id="Rectangle 8" o:spid="_x0000_s1032" style="position:absolute;margin-left:128.45pt;margin-top:26.2pt;width:7.35pt;height:12.65pt;z-index:25165824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" filled="f" stroked="f">
                  <v:path arrowok="t"/>
                  <v:textbox style="mso-fit-shape-to-text:t" inset="0,0,0,0">
                    <w:txbxContent>
                      <w:p w14:paraId="52C81F23" w14:textId="77777777" w:rsidR="00351DF2" w:rsidRDefault="00351DF2" w:rsidP="00351DF2">
                        <w:r>
                          <w:rPr>
                            <w:rFonts w:ascii="Arial" w:hAnsi="Arial" w:cs="Arial"/>
                            <w:color w:val="000000"/>
                            <w:sz w:val="22"/>
                            <w:szCs w:val="22"/>
                            <w:lang w:val="en-US"/>
                          </w:rPr>
                          <w:t>P</w:t>
                        </w:r>
                      </w:p>
                    </w:txbxContent>
                  </v:textbox>
                </v:rect>
              </w:pict>
            </mc:Fallback>
          </mc:AlternateContent>
        </w:r>
        <w:r>
          <w:rPr>
            <w:noProof/>
          </w:rPr>
          <mc:AlternateContent>
            <mc:Choice Requires="wps">
              <w:drawing>
                <wp:anchor distT="0" distB="0" distL="114300" distR="114300" simplePos="0" relativeHeight="251658245" behindDoc="0" locked="0" layoutInCell="1" allowOverlap="1" wp14:anchorId="574CAD14" wp14:editId="3398C86F">
                  <wp:simplePos x="0" y="0"/>
                  <wp:positionH relativeFrom="column">
                    <wp:posOffset>1555115</wp:posOffset>
                  </wp:positionH>
                  <wp:positionV relativeFrom="paragraph">
                    <wp:posOffset>200660</wp:posOffset>
                  </wp:positionV>
                  <wp:extent cx="685165" cy="428625"/>
                  <wp:effectExtent l="0" t="0" r="635" b="3175"/>
                  <wp:wrapNone/>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B6F6B47" id="Rectangle 7" o:spid="_x0000_s1026" style="position:absolute;margin-left:122.45pt;margin-top:15.8pt;width:53.95pt;height:33.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" filled="f" strokeweight=".2pt">
                  <v:stroke joinstyle="round" endcap="round"/>
                  <v:path arrowok="t"/>
                </v:rect>
              </w:pict>
            </mc:Fallback>
          </mc:AlternateContent>
        </w:r>
        <w:r>
          <w:rPr>
            <w:noProof/>
          </w:rPr>
          <mc:AlternateContent>
            <mc:Choice Requires="wps">
              <w:drawing>
                <wp:anchor distT="0" distB="0" distL="114300" distR="114300" simplePos="0" relativeHeight="251658244" behindDoc="0" locked="0" layoutInCell="1" allowOverlap="1" wp14:anchorId="074E20F2" wp14:editId="5B52967D">
                  <wp:simplePos x="0" y="0"/>
                  <wp:positionH relativeFrom="column">
                    <wp:posOffset>1555115</wp:posOffset>
                  </wp:positionH>
                  <wp:positionV relativeFrom="paragraph">
                    <wp:posOffset>200660</wp:posOffset>
                  </wp:positionV>
                  <wp:extent cx="685165" cy="428625"/>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1CEAF23" id="Rectangle 6" o:spid="_x0000_s1026" style="position:absolute;margin-left:122.45pt;margin-top:15.8pt;width:53.95pt;height:33.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" stroked="f">
                  <v:path arrowok="t"/>
                </v:rect>
              </w:pict>
            </mc:Fallback>
          </mc:AlternateContent>
        </w:r>
        <w:r>
          <w:rPr>
            <w:noProof/>
          </w:rPr>
          <mc:AlternateContent>
            <mc:Choice Requires="wps">
              <w:drawing>
                <wp:anchor distT="0" distB="0" distL="114300" distR="114300" simplePos="0" relativeHeight="251658243" behindDoc="0" locked="0" layoutInCell="1" allowOverlap="1" wp14:anchorId="0A642A8E" wp14:editId="3FC147B4">
                  <wp:simplePos x="0" y="0"/>
                  <wp:positionH relativeFrom="column">
                    <wp:posOffset>597535</wp:posOffset>
                  </wp:positionH>
                  <wp:positionV relativeFrom="paragraph">
                    <wp:posOffset>342265</wp:posOffset>
                  </wp:positionV>
                  <wp:extent cx="194310" cy="160655"/>
                  <wp:effectExtent l="0" t="0" r="0" b="0"/>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431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5F5316" w14:textId="77777777" w:rsidR="00351DF2" w:rsidRDefault="00351DF2" w:rsidP="00351DF2">
                              <w:r>
                                <w:rPr>
                                  <w:rFonts w:ascii="Arial" w:hAnsi="Arial" w:cs="Arial"/>
                                  <w:color w:val="000000"/>
                                  <w:sz w:val="22"/>
                                  <w:szCs w:val="22"/>
                                  <w:lang w:val="en-US"/>
                                </w:rPr>
                                <w:t>UE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0A642A8E" id="Rectangle 5" o:spid="_x0000_s1033" style="position:absolute;margin-left:47.05pt;margin-top:26.95pt;width:15.3pt;height:12.65pt;z-index:251658243;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" filled="f" stroked="f">
                  <v:path arrowok="t"/>
                  <v:textbox style="mso-fit-shape-to-text:t" inset="0,0,0,0">
                    <w:txbxContent>
                      <w:p w14:paraId="625F5316" w14:textId="77777777" w:rsidR="00351DF2" w:rsidRDefault="00351DF2" w:rsidP="00351DF2">
                        <w:r>
                          <w:rPr>
                            <w:rFonts w:ascii="Arial" w:hAnsi="Arial" w:cs="Arial"/>
                            <w:color w:val="000000"/>
                            <w:sz w:val="22"/>
                            <w:szCs w:val="22"/>
                            <w:lang w:val="en-US"/>
                          </w:rPr>
                          <w:t>UE</w:t>
                        </w:r>
                      </w:p>
                    </w:txbxContent>
                  </v:textbox>
                </v:rect>
              </w:pict>
            </mc:Fallback>
          </mc:AlternateContent>
        </w:r>
        <w:r>
          <w:rPr>
            <w:noProof/>
          </w:rPr>
          <mc:AlternateContent>
            <mc:Choice Requires="wps">
              <w:drawing>
                <wp:anchor distT="0" distB="0" distL="114300" distR="114300" simplePos="0" relativeHeight="251658242" behindDoc="0" locked="0" layoutInCell="1" allowOverlap="1" wp14:anchorId="74E88E1E" wp14:editId="18A10AEA">
                  <wp:simplePos x="0" y="0"/>
                  <wp:positionH relativeFrom="column">
                    <wp:posOffset>354965</wp:posOffset>
                  </wp:positionH>
                  <wp:positionV relativeFrom="paragraph">
                    <wp:posOffset>200660</wp:posOffset>
                  </wp:positionV>
                  <wp:extent cx="686435" cy="44577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6435" cy="445770"/>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CE3EDFE" id="Rectangle 4" o:spid="_x0000_s1026" style="position:absolute;margin-left:27.95pt;margin-top:15.8pt;width:54.05pt;height:35.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" filled="f" strokeweight=".2pt">
                  <v:stroke joinstyle="round" endcap="round"/>
                  <v:path arrowok="t"/>
                </v:rect>
              </w:pict>
            </mc:Fallback>
          </mc:AlternateContent>
        </w:r>
        <w:r>
          <w:rPr>
            <w:noProof/>
          </w:rPr>
          <mc:AlternateContent>
            <mc:Choice Requires="wps">
              <w:drawing>
                <wp:anchor distT="0" distB="0" distL="114300" distR="114300" simplePos="0" relativeHeight="251658241" behindDoc="0" locked="0" layoutInCell="1" allowOverlap="1" wp14:anchorId="752C69C7" wp14:editId="43E2EF07">
                  <wp:simplePos x="0" y="0"/>
                  <wp:positionH relativeFrom="column">
                    <wp:posOffset>354965</wp:posOffset>
                  </wp:positionH>
                  <wp:positionV relativeFrom="paragraph">
                    <wp:posOffset>200660</wp:posOffset>
                  </wp:positionV>
                  <wp:extent cx="686435" cy="44577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6435" cy="445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8D31FCF" id="Rectangle 3" o:spid="_x0000_s1026" style="position:absolute;margin-left:27.95pt;margin-top:15.8pt;width:54.05pt;height:35.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" stroked="f">
                  <v:path arrowok="t"/>
                </v:rect>
              </w:pict>
            </mc:Fallback>
          </mc:AlternateContent>
        </w:r>
        <w:r>
          <w:rPr>
            <w:noProof/>
          </w:rPr>
          <mc:AlternateContent>
            <mc:Choice Requires="wps">
              <w:drawing>
                <wp:anchor distT="0" distB="0" distL="114300" distR="114300" simplePos="0" relativeHeight="251658240" behindDoc="0" locked="0" layoutInCell="1" allowOverlap="1" wp14:anchorId="73F8C392" wp14:editId="2973A4B0">
                  <wp:simplePos x="0" y="0"/>
                  <wp:positionH relativeFrom="column">
                    <wp:posOffset>-1270</wp:posOffset>
                  </wp:positionH>
                  <wp:positionV relativeFrom="paragraph">
                    <wp:posOffset>-2540</wp:posOffset>
                  </wp:positionV>
                  <wp:extent cx="38735" cy="17526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36541" w14:textId="77777777" w:rsidR="00351DF2" w:rsidRDefault="00351DF2" w:rsidP="00351DF2">
                              <w:r>
                                <w:rPr>
                                  <w:color w:val="000000"/>
                                  <w:lang w:val="en-US"/>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73F8C392" id="Rectangle 2" o:spid="_x0000_s1034" style="position:absolute;margin-left:-.1pt;margin-top:-.2pt;width:3.05pt;height:13.8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" filled="f" stroked="f">
                  <v:path arrowok="t"/>
                  <v:textbox style="mso-fit-shape-to-text:t" inset="0,0,0,0">
                    <w:txbxContent>
                      <w:p w14:paraId="7E036541" w14:textId="77777777" w:rsidR="00351DF2" w:rsidRDefault="00351DF2" w:rsidP="00351DF2">
                        <w:r>
                          <w:rPr>
                            <w:color w:val="000000"/>
                            <w:lang w:val="en-US"/>
                          </w:rPr>
                          <w:t xml:space="preserve"> </w:t>
                        </w:r>
                      </w:p>
                    </w:txbxContent>
                  </v:textbox>
                </v:rect>
              </w:pict>
            </mc:Fallback>
          </mc:AlternateContent>
        </w:r>
      </w:ins>
    </w:p>
    <w:p w14:paraId="3B06749A" w14:textId="77777777" w:rsidR="00351DF2" w:rsidRDefault="00351DF2" w:rsidP="00351DF2">
      <w:pPr>
        <w:keepNext/>
        <w:rPr>
          <w:ins w:id="113" w:author="Magnus Hallenstål" w:date="2022-06-15T14:14:00Z"/>
        </w:rPr>
      </w:pPr>
      <w:ins w:id="114" w:author="Magnus Hallenstål" w:date="2022-06-15T14:14:00Z">
        <w:r>
          <w:rPr>
            <w:noProof/>
            <w:lang w:val="en-US"/>
          </w:rPr>
          <mc:AlternateContent>
            <mc:Choice Requires="wps">
              <w:drawing>
                <wp:anchor distT="0" distB="0" distL="114300" distR="114300" simplePos="0" relativeHeight="251658267" behindDoc="0" locked="0" layoutInCell="1" allowOverlap="1" wp14:anchorId="5481B619" wp14:editId="0F33C5D6">
                  <wp:simplePos x="0" y="0"/>
                  <wp:positionH relativeFrom="column">
                    <wp:posOffset>1997075</wp:posOffset>
                  </wp:positionH>
                  <wp:positionV relativeFrom="paragraph">
                    <wp:posOffset>953770</wp:posOffset>
                  </wp:positionV>
                  <wp:extent cx="1830705" cy="276225"/>
                  <wp:effectExtent l="0" t="0" r="0" b="0"/>
                  <wp:wrapNone/>
                  <wp:docPr id="45" name="Text Box 45"/>
                  <wp:cNvGraphicFramePr/>
                  <a:graphic xmlns:a="http://schemas.openxmlformats.org/drawingml/2006/main">
                    <a:graphicData uri="http://schemas.microsoft.com/office/word/2010/wordprocessingShape">
                      <wps:wsp>
                        <wps:cNvSpPr txBox="1"/>
                        <wps:spPr>
                          <a:xfrm>
                            <a:off x="0" y="0"/>
                            <a:ext cx="1830705" cy="276225"/>
                          </a:xfrm>
                          <a:prstGeom prst="rect">
                            <a:avLst/>
                          </a:prstGeom>
                          <a:noFill/>
                          <a:ln w="6350">
                            <a:noFill/>
                          </a:ln>
                        </wps:spPr>
                        <wps:txbx>
                          <w:txbxContent>
                            <w:p w14:paraId="63506EE4" w14:textId="069F0F47" w:rsidR="00351DF2" w:rsidRPr="0068034E" w:rsidRDefault="00351DF2" w:rsidP="00351DF2">
                              <w:pPr>
                                <w:rPr>
                                  <w:rFonts w:ascii="Arial" w:hAnsi="Arial" w:cs="Arial"/>
                                  <w:color w:val="000000" w:themeColor="text1"/>
                                  <w:sz w:val="18"/>
                                  <w:szCs w:val="18"/>
                                  <w:lang w:val="sv-SE"/>
                                </w:rPr>
                              </w:pPr>
                              <w:r>
                                <w:rPr>
                                  <w:rFonts w:ascii="Arial" w:hAnsi="Arial" w:cs="Arial"/>
                                  <w:color w:val="000000" w:themeColor="text1"/>
                                  <w:sz w:val="18"/>
                                  <w:szCs w:val="18"/>
                                  <w:lang w:val="sv-SE"/>
                                </w:rPr>
                                <w:t xml:space="preserve">2. </w:t>
                              </w:r>
                              <w:r w:rsidRPr="0068034E">
                                <w:rPr>
                                  <w:rFonts w:ascii="Arial" w:hAnsi="Arial" w:cs="Arial"/>
                                  <w:color w:val="000000" w:themeColor="text1"/>
                                  <w:sz w:val="18"/>
                                  <w:szCs w:val="18"/>
                                  <w:lang w:val="sv-SE"/>
                                </w:rPr>
                                <w:t>NOTIFY (</w:t>
                              </w:r>
                              <w:r>
                                <w:rPr>
                                  <w:rFonts w:ascii="Arial" w:hAnsi="Arial" w:cs="Arial"/>
                                  <w:color w:val="000000" w:themeColor="text1"/>
                                  <w:sz w:val="18"/>
                                  <w:szCs w:val="18"/>
                                  <w:lang w:val="sv-SE"/>
                                </w:rPr>
                                <w:t xml:space="preserve">PLMN </w:t>
                              </w:r>
                              <w:r w:rsidR="00A53BEB">
                                <w:rPr>
                                  <w:rFonts w:ascii="Arial" w:hAnsi="Arial" w:cs="Arial"/>
                                  <w:color w:val="000000" w:themeColor="text1"/>
                                  <w:sz w:val="18"/>
                                  <w:szCs w:val="18"/>
                                  <w:lang w:val="sv-SE"/>
                                </w:rPr>
                                <w:t>ID</w:t>
                              </w:r>
                              <w:r w:rsidRPr="0068034E">
                                <w:rPr>
                                  <w:rFonts w:ascii="Arial" w:hAnsi="Arial" w:cs="Arial"/>
                                  <w:color w:val="000000" w:themeColor="text1"/>
                                  <w:sz w:val="18"/>
                                  <w:szCs w:val="18"/>
                                  <w:lang w:val="sv-SE"/>
                                </w:rPr>
                                <w: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481B619" id="_x0000_t202" coordsize="21600,21600" o:spt="202" path="m,l,21600r21600,l21600,xe">
                  <v:stroke joinstyle="miter"/>
                  <v:path gradientshapeok="t" o:connecttype="rect"/>
                </v:shapetype>
                <v:shape id="Text Box 45" o:spid="_x0000_s1035" type="#_x0000_t202" style="position:absolute;margin-left:157.25pt;margin-top:75.1pt;width:144.15pt;height:21.75pt;z-index:25165826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" filled="f" stroked="f" strokeweight=".5pt">
                  <v:textbox inset="1mm,1mm,1mm,1mm">
                    <w:txbxContent>
                      <w:p w14:paraId="63506EE4" w14:textId="069F0F47" w:rsidR="00351DF2" w:rsidRPr="0068034E" w:rsidRDefault="00351DF2" w:rsidP="00351DF2">
                        <w:pPr>
                          <w:rPr>
                            <w:rFonts w:ascii="Arial" w:hAnsi="Arial" w:cs="Arial"/>
                            <w:color w:val="000000" w:themeColor="text1"/>
                            <w:sz w:val="18"/>
                            <w:szCs w:val="18"/>
                            <w:lang w:val="sv-SE"/>
                          </w:rPr>
                        </w:pPr>
                        <w:r>
                          <w:rPr>
                            <w:rFonts w:ascii="Arial" w:hAnsi="Arial" w:cs="Arial"/>
                            <w:color w:val="000000" w:themeColor="text1"/>
                            <w:sz w:val="18"/>
                            <w:szCs w:val="18"/>
                            <w:lang w:val="sv-SE"/>
                          </w:rPr>
                          <w:t xml:space="preserve">2. </w:t>
                        </w:r>
                        <w:r w:rsidRPr="0068034E">
                          <w:rPr>
                            <w:rFonts w:ascii="Arial" w:hAnsi="Arial" w:cs="Arial"/>
                            <w:color w:val="000000" w:themeColor="text1"/>
                            <w:sz w:val="18"/>
                            <w:szCs w:val="18"/>
                            <w:lang w:val="sv-SE"/>
                          </w:rPr>
                          <w:t>NOTIFY (</w:t>
                        </w:r>
                        <w:r>
                          <w:rPr>
                            <w:rFonts w:ascii="Arial" w:hAnsi="Arial" w:cs="Arial"/>
                            <w:color w:val="000000" w:themeColor="text1"/>
                            <w:sz w:val="18"/>
                            <w:szCs w:val="18"/>
                            <w:lang w:val="sv-SE"/>
                          </w:rPr>
                          <w:t xml:space="preserve">PLMN </w:t>
                        </w:r>
                        <w:r w:rsidR="00A53BEB">
                          <w:rPr>
                            <w:rFonts w:ascii="Arial" w:hAnsi="Arial" w:cs="Arial"/>
                            <w:color w:val="000000" w:themeColor="text1"/>
                            <w:sz w:val="18"/>
                            <w:szCs w:val="18"/>
                            <w:lang w:val="sv-SE"/>
                          </w:rPr>
                          <w:t>ID</w:t>
                        </w:r>
                        <w:r w:rsidRPr="0068034E">
                          <w:rPr>
                            <w:rFonts w:ascii="Arial" w:hAnsi="Arial" w:cs="Arial"/>
                            <w:color w:val="000000" w:themeColor="text1"/>
                            <w:sz w:val="18"/>
                            <w:szCs w:val="18"/>
                            <w:lang w:val="sv-SE"/>
                          </w:rPr>
                          <w:t>)</w:t>
                        </w:r>
                      </w:p>
                    </w:txbxContent>
                  </v:textbox>
                </v:shape>
              </w:pict>
            </mc:Fallback>
          </mc:AlternateContent>
        </w:r>
        <w:r>
          <w:rPr>
            <w:noProof/>
            <w:lang w:val="en-US"/>
          </w:rPr>
          <mc:AlternateContent>
            <mc:Choice Requires="wps">
              <w:drawing>
                <wp:anchor distT="0" distB="0" distL="114300" distR="114300" simplePos="0" relativeHeight="251658269" behindDoc="0" locked="0" layoutInCell="1" allowOverlap="1" wp14:anchorId="503953AB" wp14:editId="424BB86A">
                  <wp:simplePos x="0" y="0"/>
                  <wp:positionH relativeFrom="column">
                    <wp:posOffset>1095375</wp:posOffset>
                  </wp:positionH>
                  <wp:positionV relativeFrom="paragraph">
                    <wp:posOffset>-2861310</wp:posOffset>
                  </wp:positionV>
                  <wp:extent cx="1830705" cy="276225"/>
                  <wp:effectExtent l="0" t="0" r="0" b="0"/>
                  <wp:wrapNone/>
                  <wp:docPr id="47" name="Text Box 47"/>
                  <wp:cNvGraphicFramePr/>
                  <a:graphic xmlns:a="http://schemas.openxmlformats.org/drawingml/2006/main">
                    <a:graphicData uri="http://schemas.microsoft.com/office/word/2010/wordprocessingShape">
                      <wps:wsp>
                        <wps:cNvSpPr txBox="1"/>
                        <wps:spPr>
                          <a:xfrm>
                            <a:off x="0" y="0"/>
                            <a:ext cx="1830705" cy="276225"/>
                          </a:xfrm>
                          <a:prstGeom prst="rect">
                            <a:avLst/>
                          </a:prstGeom>
                          <a:noFill/>
                          <a:ln w="6350">
                            <a:noFill/>
                          </a:ln>
                        </wps:spPr>
                        <wps:txbx>
                          <w:txbxContent>
                            <w:p w14:paraId="1FBAF978" w14:textId="77777777" w:rsidR="00351DF2" w:rsidRPr="0068034E" w:rsidRDefault="00351DF2" w:rsidP="00351DF2">
                              <w:pPr>
                                <w:jc w:val="center"/>
                                <w:rPr>
                                  <w:rFonts w:ascii="Arial" w:hAnsi="Arial" w:cs="Arial"/>
                                  <w:color w:val="000000" w:themeColor="text1"/>
                                  <w:sz w:val="18"/>
                                  <w:szCs w:val="18"/>
                                  <w:lang w:val="sv-SE"/>
                                </w:rPr>
                              </w:pPr>
                              <w:r w:rsidRPr="0068034E">
                                <w:rPr>
                                  <w:rFonts w:ascii="Arial" w:hAnsi="Arial" w:cs="Arial"/>
                                  <w:color w:val="000000" w:themeColor="text1"/>
                                  <w:sz w:val="18"/>
                                  <w:szCs w:val="18"/>
                                  <w:lang w:val="sv-SE"/>
                                </w:rPr>
                                <w:t>SIP NOTIFY (re-register)</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03953AB" id="Text Box 47" o:spid="_x0000_s1036" type="#_x0000_t202" style="position:absolute;margin-left:86.25pt;margin-top:-225.3pt;width:144.15pt;height:21.75pt;z-index:25165826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" filled="f" stroked="f" strokeweight=".5pt">
                  <v:textbox inset="1mm,1mm,1mm,1mm">
                    <w:txbxContent>
                      <w:p w14:paraId="1FBAF978" w14:textId="77777777" w:rsidR="00351DF2" w:rsidRPr="0068034E" w:rsidRDefault="00351DF2" w:rsidP="00351DF2">
                        <w:pPr>
                          <w:jc w:val="center"/>
                          <w:rPr>
                            <w:rFonts w:ascii="Arial" w:hAnsi="Arial" w:cs="Arial"/>
                            <w:color w:val="000000" w:themeColor="text1"/>
                            <w:sz w:val="18"/>
                            <w:szCs w:val="18"/>
                            <w:lang w:val="sv-SE"/>
                          </w:rPr>
                        </w:pPr>
                        <w:r w:rsidRPr="0068034E">
                          <w:rPr>
                            <w:rFonts w:ascii="Arial" w:hAnsi="Arial" w:cs="Arial"/>
                            <w:color w:val="000000" w:themeColor="text1"/>
                            <w:sz w:val="18"/>
                            <w:szCs w:val="18"/>
                            <w:lang w:val="sv-SE"/>
                          </w:rPr>
                          <w:t>SIP NOTIFY (re-register)</w:t>
                        </w:r>
                      </w:p>
                    </w:txbxContent>
                  </v:textbox>
                </v:shape>
              </w:pict>
            </mc:Fallback>
          </mc:AlternateContent>
        </w:r>
        <w:r>
          <w:rPr>
            <w:noProof/>
            <w:lang w:val="en-US"/>
          </w:rPr>
          <mc:AlternateContent>
            <mc:Choice Requires="wps">
              <w:drawing>
                <wp:anchor distT="0" distB="0" distL="114300" distR="114300" simplePos="0" relativeHeight="251658268" behindDoc="0" locked="0" layoutInCell="1" allowOverlap="1" wp14:anchorId="6DEE868F" wp14:editId="72AD03CC">
                  <wp:simplePos x="0" y="0"/>
                  <wp:positionH relativeFrom="column">
                    <wp:posOffset>1095375</wp:posOffset>
                  </wp:positionH>
                  <wp:positionV relativeFrom="paragraph">
                    <wp:posOffset>-2861310</wp:posOffset>
                  </wp:positionV>
                  <wp:extent cx="1830705" cy="276225"/>
                  <wp:effectExtent l="0" t="0" r="0" b="0"/>
                  <wp:wrapNone/>
                  <wp:docPr id="46" name="Text Box 46"/>
                  <wp:cNvGraphicFramePr/>
                  <a:graphic xmlns:a="http://schemas.openxmlformats.org/drawingml/2006/main">
                    <a:graphicData uri="http://schemas.microsoft.com/office/word/2010/wordprocessingShape">
                      <wps:wsp>
                        <wps:cNvSpPr txBox="1"/>
                        <wps:spPr>
                          <a:xfrm>
                            <a:off x="0" y="0"/>
                            <a:ext cx="1830705" cy="276225"/>
                          </a:xfrm>
                          <a:prstGeom prst="rect">
                            <a:avLst/>
                          </a:prstGeom>
                          <a:noFill/>
                          <a:ln w="6350">
                            <a:noFill/>
                          </a:ln>
                        </wps:spPr>
                        <wps:txbx>
                          <w:txbxContent>
                            <w:p w14:paraId="630145DC" w14:textId="77777777" w:rsidR="00351DF2" w:rsidRPr="0068034E" w:rsidRDefault="00351DF2" w:rsidP="00351DF2">
                              <w:pPr>
                                <w:jc w:val="center"/>
                                <w:rPr>
                                  <w:rFonts w:ascii="Arial" w:hAnsi="Arial" w:cs="Arial"/>
                                  <w:color w:val="000000" w:themeColor="text1"/>
                                  <w:sz w:val="18"/>
                                  <w:szCs w:val="18"/>
                                  <w:lang w:val="sv-SE"/>
                                </w:rPr>
                              </w:pPr>
                              <w:r w:rsidRPr="0068034E">
                                <w:rPr>
                                  <w:rFonts w:ascii="Arial" w:hAnsi="Arial" w:cs="Arial"/>
                                  <w:color w:val="000000" w:themeColor="text1"/>
                                  <w:sz w:val="18"/>
                                  <w:szCs w:val="18"/>
                                  <w:lang w:val="sv-SE"/>
                                </w:rPr>
                                <w:t>SIP NOTIFY (re-register)</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DEE868F" id="Text Box 46" o:spid="_x0000_s1037" type="#_x0000_t202" style="position:absolute;margin-left:86.25pt;margin-top:-225.3pt;width:144.15pt;height:21.75pt;z-index:2516582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" filled="f" stroked="f" strokeweight=".5pt">
                  <v:textbox inset="1mm,1mm,1mm,1mm">
                    <w:txbxContent>
                      <w:p w14:paraId="630145DC" w14:textId="77777777" w:rsidR="00351DF2" w:rsidRPr="0068034E" w:rsidRDefault="00351DF2" w:rsidP="00351DF2">
                        <w:pPr>
                          <w:jc w:val="center"/>
                          <w:rPr>
                            <w:rFonts w:ascii="Arial" w:hAnsi="Arial" w:cs="Arial"/>
                            <w:color w:val="000000" w:themeColor="text1"/>
                            <w:sz w:val="18"/>
                            <w:szCs w:val="18"/>
                            <w:lang w:val="sv-SE"/>
                          </w:rPr>
                        </w:pPr>
                        <w:r w:rsidRPr="0068034E">
                          <w:rPr>
                            <w:rFonts w:ascii="Arial" w:hAnsi="Arial" w:cs="Arial"/>
                            <w:color w:val="000000" w:themeColor="text1"/>
                            <w:sz w:val="18"/>
                            <w:szCs w:val="18"/>
                            <w:lang w:val="sv-SE"/>
                          </w:rPr>
                          <w:t>SIP NOTIFY (re-register)</w:t>
                        </w:r>
                      </w:p>
                    </w:txbxContent>
                  </v:textbox>
                </v:shape>
              </w:pict>
            </mc:Fallback>
          </mc:AlternateContent>
        </w:r>
        <w:r>
          <w:rPr>
            <w:noProof/>
            <w:lang w:val="en-US"/>
          </w:rPr>
          <mc:AlternateContent>
            <mc:Choice Requires="wps">
              <w:drawing>
                <wp:anchor distT="0" distB="0" distL="114300" distR="114300" simplePos="0" relativeHeight="251658263" behindDoc="0" locked="0" layoutInCell="1" allowOverlap="1" wp14:anchorId="7277A005" wp14:editId="7242C3D8">
                  <wp:simplePos x="0" y="0"/>
                  <wp:positionH relativeFrom="column">
                    <wp:posOffset>1894840</wp:posOffset>
                  </wp:positionH>
                  <wp:positionV relativeFrom="paragraph">
                    <wp:posOffset>1455420</wp:posOffset>
                  </wp:positionV>
                  <wp:extent cx="2847975" cy="0"/>
                  <wp:effectExtent l="0" t="50800" r="0" b="76200"/>
                  <wp:wrapNone/>
                  <wp:docPr id="38" name="Straight Arrow Connector 38"/>
                  <wp:cNvGraphicFramePr/>
                  <a:graphic xmlns:a="http://schemas.openxmlformats.org/drawingml/2006/main">
                    <a:graphicData uri="http://schemas.microsoft.com/office/word/2010/wordprocessingShape">
                      <wps:wsp>
                        <wps:cNvCnPr/>
                        <wps:spPr>
                          <a:xfrm>
                            <a:off x="0" y="0"/>
                            <a:ext cx="2847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type w14:anchorId="79157D2B" id="_x0000_t32" coordsize="21600,21600" o:spt="32" o:oned="t" path="m,l21600,21600e" filled="f">
                  <v:path arrowok="t" fillok="f" o:connecttype="none"/>
                  <o:lock v:ext="edit" shapetype="t"/>
                </v:shapetype>
                <v:shape id="Straight Arrow Connector 38" o:spid="_x0000_s1026" type="#_x0000_t32" style="position:absolute;margin-left:149.2pt;margin-top:114.6pt;width:224.25pt;height:0;z-index:25165826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" strokecolor="black [3213]">
                  <v:stroke endarrow="block"/>
                </v:shape>
              </w:pict>
            </mc:Fallback>
          </mc:AlternateContent>
        </w:r>
        <w:r>
          <w:rPr>
            <w:noProof/>
            <w:lang w:val="en-US"/>
          </w:rPr>
          <mc:AlternateContent>
            <mc:Choice Requires="wps">
              <w:drawing>
                <wp:anchor distT="0" distB="0" distL="114300" distR="114300" simplePos="0" relativeHeight="251658264" behindDoc="0" locked="0" layoutInCell="1" allowOverlap="1" wp14:anchorId="06602232" wp14:editId="310C7ADB">
                  <wp:simplePos x="0" y="0"/>
                  <wp:positionH relativeFrom="column">
                    <wp:posOffset>695325</wp:posOffset>
                  </wp:positionH>
                  <wp:positionV relativeFrom="paragraph">
                    <wp:posOffset>1807845</wp:posOffset>
                  </wp:positionV>
                  <wp:extent cx="4048125" cy="0"/>
                  <wp:effectExtent l="0" t="50800" r="0" b="76200"/>
                  <wp:wrapNone/>
                  <wp:docPr id="40" name="Straight Arrow Connector 40"/>
                  <wp:cNvGraphicFramePr/>
                  <a:graphic xmlns:a="http://schemas.openxmlformats.org/drawingml/2006/main">
                    <a:graphicData uri="http://schemas.microsoft.com/office/word/2010/wordprocessingShape">
                      <wps:wsp>
                        <wps:cNvCnPr/>
                        <wps:spPr>
                          <a:xfrm flipH="1">
                            <a:off x="0" y="0"/>
                            <a:ext cx="40481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AD1D6AD" id="Straight Arrow Connector 40" o:spid="_x0000_s1026" type="#_x0000_t32" style="position:absolute;margin-left:54.75pt;margin-top:142.35pt;width:318.75pt;height:0;flip:x;z-index:251658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" strokecolor="black [3213]">
                  <v:stroke endarrow="block"/>
                </v:shape>
              </w:pict>
            </mc:Fallback>
          </mc:AlternateContent>
        </w:r>
        <w:r>
          <w:rPr>
            <w:noProof/>
            <w:lang w:val="en-US"/>
          </w:rPr>
          <mc:AlternateContent>
            <mc:Choice Requires="wps">
              <w:drawing>
                <wp:anchor distT="0" distB="0" distL="114300" distR="114300" simplePos="0" relativeHeight="251658262" behindDoc="0" locked="0" layoutInCell="1" allowOverlap="1" wp14:anchorId="46D20138" wp14:editId="01859D23">
                  <wp:simplePos x="0" y="0"/>
                  <wp:positionH relativeFrom="column">
                    <wp:posOffset>1897380</wp:posOffset>
                  </wp:positionH>
                  <wp:positionV relativeFrom="paragraph">
                    <wp:posOffset>1177290</wp:posOffset>
                  </wp:positionV>
                  <wp:extent cx="1371600" cy="0"/>
                  <wp:effectExtent l="0" t="50800" r="0" b="76200"/>
                  <wp:wrapNone/>
                  <wp:docPr id="26" name="AutoShap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3716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8E9B28B" id="AutoShape 99" o:spid="_x0000_s1026" type="#_x0000_t32" style="position:absolute;margin-left:149.4pt;margin-top:92.7pt;width:108pt;height:0;flip:x;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">
                  <v:stroke endarrow="block"/>
                  <o:lock v:ext="edit" shapetype="f"/>
                </v:shape>
              </w:pict>
            </mc:Fallback>
          </mc:AlternateContent>
        </w:r>
        <w:r>
          <w:rPr>
            <w:noProof/>
            <w:lang w:val="en-US"/>
          </w:rPr>
          <mc:AlternateContent>
            <mc:Choice Requires="wpg">
              <w:drawing>
                <wp:anchor distT="0" distB="0" distL="114300" distR="114300" simplePos="0" relativeHeight="251658261" behindDoc="0" locked="0" layoutInCell="1" allowOverlap="1" wp14:anchorId="7DE9E861" wp14:editId="1184D8F0">
                  <wp:simplePos x="0" y="0"/>
                  <wp:positionH relativeFrom="column">
                    <wp:posOffset>514350</wp:posOffset>
                  </wp:positionH>
                  <wp:positionV relativeFrom="paragraph">
                    <wp:posOffset>2093595</wp:posOffset>
                  </wp:positionV>
                  <wp:extent cx="4443095" cy="350520"/>
                  <wp:effectExtent l="0" t="0" r="14605" b="17780"/>
                  <wp:wrapNone/>
                  <wp:docPr id="43" name="Group 43"/>
                  <wp:cNvGraphicFramePr/>
                  <a:graphic xmlns:a="http://schemas.openxmlformats.org/drawingml/2006/main">
                    <a:graphicData uri="http://schemas.microsoft.com/office/word/2010/wordprocessingGroup">
                      <wpg:wgp>
                        <wpg:cNvGrpSpPr/>
                        <wpg:grpSpPr>
                          <a:xfrm>
                            <a:off x="0" y="0"/>
                            <a:ext cx="4443095" cy="350520"/>
                            <a:chOff x="0" y="0"/>
                            <a:chExt cx="4443095" cy="350520"/>
                          </a:xfrm>
                        </wpg:grpSpPr>
                        <wps:wsp>
                          <wps:cNvPr id="22" name="Rectangle 97"/>
                          <wps:cNvSpPr>
                            <a:spLocks/>
                          </wps:cNvSpPr>
                          <wps:spPr bwMode="auto">
                            <a:xfrm>
                              <a:off x="0" y="0"/>
                              <a:ext cx="4443095" cy="350520"/>
                            </a:xfrm>
                            <a:prstGeom prst="rect">
                              <a:avLst/>
                            </a:prstGeom>
                            <a:solidFill>
                              <a:schemeClr val="bg1"/>
                            </a:solidFill>
                            <a:ln w="2540" cap="rnd">
                              <a:solidFill>
                                <a:srgbClr val="000000"/>
                              </a:solidFill>
                              <a:round/>
                              <a:headEnd/>
                              <a:tailEnd/>
                            </a:ln>
                          </wps:spPr>
                          <wps:bodyPr rot="0" vert="horz" wrap="square" lIns="91440" tIns="45720" rIns="91440" bIns="45720" anchor="t" anchorCtr="0" upright="1">
                            <a:noAutofit/>
                          </wps:bodyPr>
                        </wps:wsp>
                        <wps:wsp>
                          <wps:cNvPr id="23" name="Rectangle 98"/>
                          <wps:cNvSpPr>
                            <a:spLocks/>
                          </wps:cNvSpPr>
                          <wps:spPr bwMode="auto">
                            <a:xfrm>
                              <a:off x="1209675" y="114300"/>
                              <a:ext cx="230187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E1FDE3" w14:textId="1A39F6C7" w:rsidR="00351DF2" w:rsidRPr="00EA2020" w:rsidRDefault="00351DF2" w:rsidP="00351DF2">
                                <w:pPr>
                                  <w:rPr>
                                    <w:sz w:val="18"/>
                                    <w:szCs w:val="18"/>
                                  </w:rPr>
                                </w:pPr>
                                <w:r w:rsidRPr="00EA2020">
                                  <w:rPr>
                                    <w:rFonts w:ascii="Arial" w:hAnsi="Arial" w:cs="Arial"/>
                                    <w:color w:val="000000"/>
                                    <w:sz w:val="18"/>
                                    <w:szCs w:val="18"/>
                                    <w:lang w:val="en-US"/>
                                  </w:rPr>
                                  <w:t>5. Re</w:t>
                                </w:r>
                                <w:r>
                                  <w:rPr>
                                    <w:rFonts w:ascii="Arial" w:hAnsi="Arial" w:cs="Arial"/>
                                    <w:color w:val="000000"/>
                                    <w:sz w:val="18"/>
                                    <w:szCs w:val="18"/>
                                    <w:lang w:val="en-US"/>
                                  </w:rPr>
                                  <w:t>-re</w:t>
                                </w:r>
                                <w:r w:rsidRPr="00EA2020">
                                  <w:rPr>
                                    <w:rFonts w:ascii="Arial" w:hAnsi="Arial" w:cs="Arial"/>
                                    <w:color w:val="000000"/>
                                    <w:sz w:val="18"/>
                                    <w:szCs w:val="18"/>
                                    <w:lang w:val="en-US"/>
                                  </w:rPr>
                                  <w:t xml:space="preserve">gistration Procedure </w:t>
                                </w:r>
                              </w:p>
                            </w:txbxContent>
                          </wps:txbx>
                          <wps:bodyPr rot="0" vert="horz" wrap="square" lIns="0" tIns="0" rIns="0" bIns="0" anchor="t" anchorCtr="0" upright="1">
                            <a:noAutofit/>
                          </wps:bodyPr>
                        </wps:wsp>
                      </wpg:wgp>
                    </a:graphicData>
                  </a:graphic>
                </wp:anchor>
              </w:drawing>
            </mc:Choice>
            <mc:Fallback>
              <w:pict>
                <v:group w14:anchorId="7DE9E861" id="Group 43" o:spid="_x0000_s1038" style="position:absolute;margin-left:40.5pt;margin-top:164.85pt;width:349.85pt;height:27.6pt;z-index:251658261" coordsize="44430,3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">
                  <v:rect id="Rectangle 97" o:spid="_x0000_s1039" style="position:absolute;width:44430;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" fillcolor="white [3212]" strokeweight=".2pt">
                    <v:stroke joinstyle="round" endcap="round"/>
                    <v:path arrowok="t"/>
                  </v:rect>
                  <v:rect id="_x0000_s1040" style="position:absolute;left:12096;top:1143;width:23019;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" filled="f" stroked="f">
                    <v:path arrowok="t"/>
                    <v:textbox inset="0,0,0,0">
                      <w:txbxContent>
                        <w:p w14:paraId="42E1FDE3" w14:textId="1A39F6C7" w:rsidR="00351DF2" w:rsidRPr="00EA2020" w:rsidRDefault="00351DF2" w:rsidP="00351DF2">
                          <w:pPr>
                            <w:rPr>
                              <w:sz w:val="18"/>
                              <w:szCs w:val="18"/>
                            </w:rPr>
                          </w:pPr>
                          <w:r w:rsidRPr="00EA2020">
                            <w:rPr>
                              <w:rFonts w:ascii="Arial" w:hAnsi="Arial" w:cs="Arial"/>
                              <w:color w:val="000000"/>
                              <w:sz w:val="18"/>
                              <w:szCs w:val="18"/>
                              <w:lang w:val="en-US"/>
                            </w:rPr>
                            <w:t>5. Re</w:t>
                          </w:r>
                          <w:r>
                            <w:rPr>
                              <w:rFonts w:ascii="Arial" w:hAnsi="Arial" w:cs="Arial"/>
                              <w:color w:val="000000"/>
                              <w:sz w:val="18"/>
                              <w:szCs w:val="18"/>
                              <w:lang w:val="en-US"/>
                            </w:rPr>
                            <w:t>-re</w:t>
                          </w:r>
                          <w:r w:rsidRPr="00EA2020">
                            <w:rPr>
                              <w:rFonts w:ascii="Arial" w:hAnsi="Arial" w:cs="Arial"/>
                              <w:color w:val="000000"/>
                              <w:sz w:val="18"/>
                              <w:szCs w:val="18"/>
                              <w:lang w:val="en-US"/>
                            </w:rPr>
                            <w:t xml:space="preserve">gistration Procedure </w:t>
                          </w:r>
                        </w:p>
                      </w:txbxContent>
                    </v:textbox>
                  </v:rect>
                </v:group>
              </w:pict>
            </mc:Fallback>
          </mc:AlternateContent>
        </w:r>
        <w:r>
          <w:rPr>
            <w:noProof/>
            <w:lang w:val="en-US"/>
          </w:rPr>
          <mc:AlternateContent>
            <mc:Choice Requires="wps">
              <w:drawing>
                <wp:anchor distT="0" distB="0" distL="114300" distR="114300" simplePos="0" relativeHeight="251658266" behindDoc="0" locked="0" layoutInCell="1" allowOverlap="1" wp14:anchorId="30832C68" wp14:editId="334B549E">
                  <wp:simplePos x="0" y="0"/>
                  <wp:positionH relativeFrom="column">
                    <wp:posOffset>941070</wp:posOffset>
                  </wp:positionH>
                  <wp:positionV relativeFrom="paragraph">
                    <wp:posOffset>-7803515</wp:posOffset>
                  </wp:positionV>
                  <wp:extent cx="1830705" cy="276225"/>
                  <wp:effectExtent l="0" t="0" r="0" b="0"/>
                  <wp:wrapNone/>
                  <wp:docPr id="44" name="Text Box 44"/>
                  <wp:cNvGraphicFramePr/>
                  <a:graphic xmlns:a="http://schemas.openxmlformats.org/drawingml/2006/main">
                    <a:graphicData uri="http://schemas.microsoft.com/office/word/2010/wordprocessingShape">
                      <wps:wsp>
                        <wps:cNvSpPr txBox="1"/>
                        <wps:spPr>
                          <a:xfrm>
                            <a:off x="0" y="0"/>
                            <a:ext cx="1830705" cy="276225"/>
                          </a:xfrm>
                          <a:prstGeom prst="rect">
                            <a:avLst/>
                          </a:prstGeom>
                          <a:noFill/>
                          <a:ln w="6350">
                            <a:noFill/>
                          </a:ln>
                        </wps:spPr>
                        <wps:txbx>
                          <w:txbxContent>
                            <w:p w14:paraId="72D5B5B1" w14:textId="77777777" w:rsidR="00351DF2" w:rsidRPr="0068034E" w:rsidRDefault="00351DF2" w:rsidP="00351DF2">
                              <w:pPr>
                                <w:jc w:val="center"/>
                                <w:rPr>
                                  <w:rFonts w:ascii="Arial" w:hAnsi="Arial" w:cs="Arial"/>
                                  <w:color w:val="000000" w:themeColor="text1"/>
                                  <w:sz w:val="18"/>
                                  <w:szCs w:val="18"/>
                                  <w:lang w:val="sv-SE"/>
                                </w:rPr>
                              </w:pPr>
                              <w:r w:rsidRPr="0068034E">
                                <w:rPr>
                                  <w:rFonts w:ascii="Arial" w:hAnsi="Arial" w:cs="Arial"/>
                                  <w:color w:val="000000" w:themeColor="text1"/>
                                  <w:sz w:val="18"/>
                                  <w:szCs w:val="18"/>
                                  <w:lang w:val="sv-SE"/>
                                </w:rPr>
                                <w:t>SIP NOTIFY (re-register)</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0832C68" id="Text Box 44" o:spid="_x0000_s1041" type="#_x0000_t202" style="position:absolute;margin-left:74.1pt;margin-top:-614.45pt;width:144.15pt;height:21.75pt;z-index:25165826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" filled="f" stroked="f" strokeweight=".5pt">
                  <v:textbox inset="1mm,1mm,1mm,1mm">
                    <w:txbxContent>
                      <w:p w14:paraId="72D5B5B1" w14:textId="77777777" w:rsidR="00351DF2" w:rsidRPr="0068034E" w:rsidRDefault="00351DF2" w:rsidP="00351DF2">
                        <w:pPr>
                          <w:jc w:val="center"/>
                          <w:rPr>
                            <w:rFonts w:ascii="Arial" w:hAnsi="Arial" w:cs="Arial"/>
                            <w:color w:val="000000" w:themeColor="text1"/>
                            <w:sz w:val="18"/>
                            <w:szCs w:val="18"/>
                            <w:lang w:val="sv-SE"/>
                          </w:rPr>
                        </w:pPr>
                        <w:r w:rsidRPr="0068034E">
                          <w:rPr>
                            <w:rFonts w:ascii="Arial" w:hAnsi="Arial" w:cs="Arial"/>
                            <w:color w:val="000000" w:themeColor="text1"/>
                            <w:sz w:val="18"/>
                            <w:szCs w:val="18"/>
                            <w:lang w:val="sv-SE"/>
                          </w:rPr>
                          <w:t>SIP NOTIFY (re-register)</w:t>
                        </w:r>
                      </w:p>
                    </w:txbxContent>
                  </v:textbox>
                </v:shape>
              </w:pict>
            </mc:Fallback>
          </mc:AlternateContent>
        </w:r>
      </w:ins>
    </w:p>
    <w:p w14:paraId="01B407D3" w14:textId="77777777" w:rsidR="00351DF2" w:rsidRDefault="00351DF2" w:rsidP="00351DF2">
      <w:pPr>
        <w:keepNext/>
        <w:rPr>
          <w:ins w:id="115" w:author="Magnus Hallenstål" w:date="2022-06-15T14:14:00Z"/>
        </w:rPr>
      </w:pPr>
    </w:p>
    <w:p w14:paraId="729CCEE4" w14:textId="77777777" w:rsidR="00351DF2" w:rsidRDefault="00351DF2" w:rsidP="00351DF2">
      <w:pPr>
        <w:keepNext/>
        <w:rPr>
          <w:ins w:id="116" w:author="Magnus Hallenstål" w:date="2022-06-15T14:14:00Z"/>
        </w:rPr>
      </w:pPr>
      <w:ins w:id="117" w:author="Magnus Hallenstål" w:date="2022-06-15T14:14:00Z">
        <w:r>
          <w:rPr>
            <w:noProof/>
            <w:lang w:val="en-US"/>
          </w:rPr>
          <mc:AlternateContent>
            <mc:Choice Requires="wps">
              <w:drawing>
                <wp:anchor distT="0" distB="0" distL="114300" distR="114300" simplePos="0" relativeHeight="251658271" behindDoc="0" locked="0" layoutInCell="1" allowOverlap="1" wp14:anchorId="6BFA0C22" wp14:editId="7628D469">
                  <wp:simplePos x="0" y="0"/>
                  <wp:positionH relativeFrom="column">
                    <wp:posOffset>2358390</wp:posOffset>
                  </wp:positionH>
                  <wp:positionV relativeFrom="paragraph">
                    <wp:posOffset>68580</wp:posOffset>
                  </wp:positionV>
                  <wp:extent cx="1830705" cy="228600"/>
                  <wp:effectExtent l="0" t="0" r="17145" b="19050"/>
                  <wp:wrapNone/>
                  <wp:docPr id="49" name="Text Box 49"/>
                  <wp:cNvGraphicFramePr/>
                  <a:graphic xmlns:a="http://schemas.openxmlformats.org/drawingml/2006/main">
                    <a:graphicData uri="http://schemas.microsoft.com/office/word/2010/wordprocessingShape">
                      <wps:wsp>
                        <wps:cNvSpPr txBox="1"/>
                        <wps:spPr>
                          <a:xfrm>
                            <a:off x="0" y="0"/>
                            <a:ext cx="1830705" cy="228600"/>
                          </a:xfrm>
                          <a:prstGeom prst="rect">
                            <a:avLst/>
                          </a:prstGeom>
                          <a:solidFill>
                            <a:schemeClr val="bg1"/>
                          </a:solidFill>
                          <a:ln w="6350">
                            <a:solidFill>
                              <a:schemeClr val="tx1"/>
                            </a:solidFill>
                          </a:ln>
                        </wps:spPr>
                        <wps:txbx>
                          <w:txbxContent>
                            <w:p w14:paraId="0BA84B67" w14:textId="77777777" w:rsidR="00351DF2" w:rsidRPr="00EA2020" w:rsidRDefault="00351DF2" w:rsidP="00351DF2">
                              <w:pPr>
                                <w:jc w:val="center"/>
                                <w:rPr>
                                  <w:rFonts w:ascii="Arial" w:hAnsi="Arial" w:cs="Arial"/>
                                  <w:color w:val="000000" w:themeColor="text1"/>
                                  <w:sz w:val="18"/>
                                  <w:szCs w:val="18"/>
                                  <w:lang w:val="sv-SE"/>
                                </w:rPr>
                              </w:pPr>
                              <w:r w:rsidRPr="00EA2020">
                                <w:rPr>
                                  <w:rFonts w:ascii="Arial" w:hAnsi="Arial" w:cs="Arial"/>
                                  <w:color w:val="000000" w:themeColor="text1"/>
                                  <w:sz w:val="18"/>
                                  <w:szCs w:val="18"/>
                                  <w:lang w:val="sv-SE"/>
                                </w:rPr>
                                <w:t>1.</w:t>
                              </w:r>
                              <w:r>
                                <w:rPr>
                                  <w:rFonts w:ascii="Arial" w:hAnsi="Arial" w:cs="Arial"/>
                                  <w:color w:val="000000" w:themeColor="text1"/>
                                  <w:sz w:val="18"/>
                                  <w:szCs w:val="18"/>
                                  <w:lang w:val="sv-SE"/>
                                </w:rPr>
                                <w:t xml:space="preserve"> PLMN change detected</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FA0C22" id="Text Box 49" o:spid="_x0000_s1042" type="#_x0000_t202" style="position:absolute;margin-left:185.7pt;margin-top:5.4pt;width:144.15pt;height:18pt;z-index:25165827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" fillcolor="white [3212]" strokecolor="black [3213]" strokeweight=".5pt">
                  <v:textbox inset="1mm,1mm,1mm,1mm">
                    <w:txbxContent>
                      <w:p w14:paraId="0BA84B67" w14:textId="77777777" w:rsidR="00351DF2" w:rsidRPr="00EA2020" w:rsidRDefault="00351DF2" w:rsidP="00351DF2">
                        <w:pPr>
                          <w:jc w:val="center"/>
                          <w:rPr>
                            <w:rFonts w:ascii="Arial" w:hAnsi="Arial" w:cs="Arial"/>
                            <w:color w:val="000000" w:themeColor="text1"/>
                            <w:sz w:val="18"/>
                            <w:szCs w:val="18"/>
                            <w:lang w:val="sv-SE"/>
                          </w:rPr>
                        </w:pPr>
                        <w:r w:rsidRPr="00EA2020">
                          <w:rPr>
                            <w:rFonts w:ascii="Arial" w:hAnsi="Arial" w:cs="Arial"/>
                            <w:color w:val="000000" w:themeColor="text1"/>
                            <w:sz w:val="18"/>
                            <w:szCs w:val="18"/>
                            <w:lang w:val="sv-SE"/>
                          </w:rPr>
                          <w:t>1.</w:t>
                        </w:r>
                        <w:r>
                          <w:rPr>
                            <w:rFonts w:ascii="Arial" w:hAnsi="Arial" w:cs="Arial"/>
                            <w:color w:val="000000" w:themeColor="text1"/>
                            <w:sz w:val="18"/>
                            <w:szCs w:val="18"/>
                            <w:lang w:val="sv-SE"/>
                          </w:rPr>
                          <w:t xml:space="preserve"> PLMN change detected</w:t>
                        </w:r>
                      </w:p>
                    </w:txbxContent>
                  </v:textbox>
                </v:shape>
              </w:pict>
            </mc:Fallback>
          </mc:AlternateContent>
        </w:r>
      </w:ins>
    </w:p>
    <w:p w14:paraId="04B9E53D" w14:textId="77777777" w:rsidR="00351DF2" w:rsidRDefault="00351DF2" w:rsidP="00351DF2">
      <w:pPr>
        <w:keepNext/>
        <w:rPr>
          <w:ins w:id="118" w:author="Magnus Hallenstål" w:date="2022-06-15T14:14:00Z"/>
        </w:rPr>
      </w:pPr>
    </w:p>
    <w:p w14:paraId="6A9C08A2" w14:textId="77777777" w:rsidR="00351DF2" w:rsidRDefault="00351DF2" w:rsidP="00351DF2">
      <w:pPr>
        <w:keepNext/>
        <w:rPr>
          <w:ins w:id="119" w:author="Magnus Hallenstål" w:date="2022-06-15T14:14:00Z"/>
        </w:rPr>
      </w:pPr>
      <w:ins w:id="120" w:author="Magnus Hallenstål" w:date="2022-06-15T14:14:00Z">
        <w:r>
          <w:rPr>
            <w:noProof/>
            <w:lang w:val="en-US"/>
          </w:rPr>
          <mc:AlternateContent>
            <mc:Choice Requires="wps">
              <w:drawing>
                <wp:anchor distT="0" distB="0" distL="114300" distR="114300" simplePos="0" relativeHeight="251658270" behindDoc="0" locked="0" layoutInCell="1" allowOverlap="1" wp14:anchorId="76435F9A" wp14:editId="11B79E0B">
                  <wp:simplePos x="0" y="0"/>
                  <wp:positionH relativeFrom="column">
                    <wp:posOffset>1996983</wp:posOffset>
                  </wp:positionH>
                  <wp:positionV relativeFrom="paragraph">
                    <wp:posOffset>186509</wp:posOffset>
                  </wp:positionV>
                  <wp:extent cx="3701143" cy="276225"/>
                  <wp:effectExtent l="0" t="0" r="0" b="0"/>
                  <wp:wrapNone/>
                  <wp:docPr id="48" name="Text Box 48"/>
                  <wp:cNvGraphicFramePr/>
                  <a:graphic xmlns:a="http://schemas.openxmlformats.org/drawingml/2006/main">
                    <a:graphicData uri="http://schemas.microsoft.com/office/word/2010/wordprocessingShape">
                      <wps:wsp>
                        <wps:cNvSpPr txBox="1"/>
                        <wps:spPr>
                          <a:xfrm>
                            <a:off x="0" y="0"/>
                            <a:ext cx="3701143" cy="276225"/>
                          </a:xfrm>
                          <a:prstGeom prst="rect">
                            <a:avLst/>
                          </a:prstGeom>
                          <a:noFill/>
                          <a:ln w="6350">
                            <a:noFill/>
                          </a:ln>
                        </wps:spPr>
                        <wps:txbx>
                          <w:txbxContent>
                            <w:p w14:paraId="52616AE2" w14:textId="1BB0DFDF" w:rsidR="00351DF2" w:rsidRPr="0051150F" w:rsidRDefault="00351DF2" w:rsidP="00351DF2">
                              <w:pPr>
                                <w:rPr>
                                  <w:rFonts w:ascii="Arial" w:hAnsi="Arial" w:cs="Arial"/>
                                  <w:color w:val="000000" w:themeColor="text1"/>
                                  <w:sz w:val="18"/>
                                  <w:szCs w:val="18"/>
                                  <w:lang w:val="en-US"/>
                                </w:rPr>
                              </w:pPr>
                              <w:r w:rsidRPr="0051150F">
                                <w:rPr>
                                  <w:rFonts w:ascii="Arial" w:hAnsi="Arial" w:cs="Arial"/>
                                  <w:color w:val="000000" w:themeColor="text1"/>
                                  <w:sz w:val="18"/>
                                  <w:szCs w:val="18"/>
                                  <w:lang w:val="en-US"/>
                                </w:rPr>
                                <w:t xml:space="preserve">3. SIP MESSAGE (PLMN </w:t>
                              </w:r>
                              <w:r w:rsidR="00A53BEB">
                                <w:rPr>
                                  <w:rFonts w:ascii="Arial" w:hAnsi="Arial" w:cs="Arial"/>
                                  <w:color w:val="000000" w:themeColor="text1"/>
                                  <w:sz w:val="18"/>
                                  <w:szCs w:val="18"/>
                                  <w:lang w:val="en-US"/>
                                </w:rPr>
                                <w:t>ID</w:t>
                              </w:r>
                              <w:r w:rsidRPr="0051150F">
                                <w:rPr>
                                  <w:rFonts w:ascii="Arial" w:hAnsi="Arial" w:cs="Arial"/>
                                  <w:color w:val="000000" w:themeColor="text1"/>
                                  <w:sz w:val="18"/>
                                  <w:szCs w:val="18"/>
                                  <w:lang w:val="en-US"/>
                                </w:rPr>
                                <w: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435F9A" id="Text Box 48" o:spid="_x0000_s1043" type="#_x0000_t202" style="position:absolute;margin-left:157.25pt;margin-top:14.7pt;width:291.45pt;height:21.75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" filled="f" stroked="f" strokeweight=".5pt">
                  <v:textbox inset="1mm,1mm,1mm,1mm">
                    <w:txbxContent>
                      <w:p w14:paraId="52616AE2" w14:textId="1BB0DFDF" w:rsidR="00351DF2" w:rsidRPr="0051150F" w:rsidRDefault="00351DF2" w:rsidP="00351DF2">
                        <w:pPr>
                          <w:rPr>
                            <w:rFonts w:ascii="Arial" w:hAnsi="Arial" w:cs="Arial"/>
                            <w:color w:val="000000" w:themeColor="text1"/>
                            <w:sz w:val="18"/>
                            <w:szCs w:val="18"/>
                            <w:lang w:val="en-US"/>
                          </w:rPr>
                        </w:pPr>
                        <w:r w:rsidRPr="0051150F">
                          <w:rPr>
                            <w:rFonts w:ascii="Arial" w:hAnsi="Arial" w:cs="Arial"/>
                            <w:color w:val="000000" w:themeColor="text1"/>
                            <w:sz w:val="18"/>
                            <w:szCs w:val="18"/>
                            <w:lang w:val="en-US"/>
                          </w:rPr>
                          <w:t xml:space="preserve">3. SIP MESSAGE (PLMN </w:t>
                        </w:r>
                        <w:r w:rsidR="00A53BEB">
                          <w:rPr>
                            <w:rFonts w:ascii="Arial" w:hAnsi="Arial" w:cs="Arial"/>
                            <w:color w:val="000000" w:themeColor="text1"/>
                            <w:sz w:val="18"/>
                            <w:szCs w:val="18"/>
                            <w:lang w:val="en-US"/>
                          </w:rPr>
                          <w:t>ID</w:t>
                        </w:r>
                        <w:r w:rsidRPr="0051150F">
                          <w:rPr>
                            <w:rFonts w:ascii="Arial" w:hAnsi="Arial" w:cs="Arial"/>
                            <w:color w:val="000000" w:themeColor="text1"/>
                            <w:sz w:val="18"/>
                            <w:szCs w:val="18"/>
                            <w:lang w:val="en-US"/>
                          </w:rPr>
                          <w:t>)</w:t>
                        </w:r>
                      </w:p>
                    </w:txbxContent>
                  </v:textbox>
                </v:shape>
              </w:pict>
            </mc:Fallback>
          </mc:AlternateContent>
        </w:r>
      </w:ins>
    </w:p>
    <w:p w14:paraId="7F0426E2" w14:textId="77777777" w:rsidR="00351DF2" w:rsidRDefault="00351DF2" w:rsidP="00351DF2">
      <w:pPr>
        <w:keepNext/>
        <w:rPr>
          <w:ins w:id="121" w:author="Magnus Hallenstål" w:date="2022-06-15T14:14:00Z"/>
        </w:rPr>
      </w:pPr>
    </w:p>
    <w:p w14:paraId="5D54ABDA" w14:textId="77777777" w:rsidR="00351DF2" w:rsidRDefault="00351DF2" w:rsidP="00351DF2">
      <w:pPr>
        <w:keepNext/>
        <w:rPr>
          <w:ins w:id="122" w:author="Magnus Hallenstål" w:date="2022-06-15T14:14:00Z"/>
        </w:rPr>
      </w:pPr>
      <w:ins w:id="123" w:author="Magnus Hallenstål" w:date="2022-06-15T14:14:00Z">
        <w:r>
          <w:rPr>
            <w:noProof/>
            <w:lang w:val="en-US"/>
          </w:rPr>
          <mc:AlternateContent>
            <mc:Choice Requires="wps">
              <w:drawing>
                <wp:anchor distT="0" distB="0" distL="114300" distR="114300" simplePos="0" relativeHeight="251658265" behindDoc="0" locked="0" layoutInCell="1" allowOverlap="1" wp14:anchorId="4C36D2A7" wp14:editId="6E3C3585">
                  <wp:simplePos x="0" y="0"/>
                  <wp:positionH relativeFrom="column">
                    <wp:posOffset>943247</wp:posOffset>
                  </wp:positionH>
                  <wp:positionV relativeFrom="paragraph">
                    <wp:posOffset>16147</wp:posOffset>
                  </wp:positionV>
                  <wp:extent cx="2960914" cy="276225"/>
                  <wp:effectExtent l="0" t="0" r="0" b="0"/>
                  <wp:wrapNone/>
                  <wp:docPr id="42" name="Text Box 42"/>
                  <wp:cNvGraphicFramePr/>
                  <a:graphic xmlns:a="http://schemas.openxmlformats.org/drawingml/2006/main">
                    <a:graphicData uri="http://schemas.microsoft.com/office/word/2010/wordprocessingShape">
                      <wps:wsp>
                        <wps:cNvSpPr txBox="1"/>
                        <wps:spPr>
                          <a:xfrm>
                            <a:off x="0" y="0"/>
                            <a:ext cx="2960914" cy="276225"/>
                          </a:xfrm>
                          <a:prstGeom prst="rect">
                            <a:avLst/>
                          </a:prstGeom>
                          <a:noFill/>
                          <a:ln w="6350">
                            <a:noFill/>
                          </a:ln>
                        </wps:spPr>
                        <wps:txbx>
                          <w:txbxContent>
                            <w:p w14:paraId="7E4E5057" w14:textId="472BC443" w:rsidR="00351DF2" w:rsidRPr="0068034E" w:rsidRDefault="00351DF2" w:rsidP="00351DF2">
                              <w:pPr>
                                <w:jc w:val="center"/>
                                <w:rPr>
                                  <w:rFonts w:ascii="Arial" w:hAnsi="Arial" w:cs="Arial"/>
                                  <w:color w:val="000000" w:themeColor="text1"/>
                                  <w:sz w:val="18"/>
                                  <w:szCs w:val="18"/>
                                  <w:lang w:val="sv-SE"/>
                                </w:rPr>
                              </w:pPr>
                              <w:r>
                                <w:rPr>
                                  <w:rFonts w:ascii="Arial" w:hAnsi="Arial" w:cs="Arial"/>
                                  <w:color w:val="000000" w:themeColor="text1"/>
                                  <w:sz w:val="18"/>
                                  <w:szCs w:val="18"/>
                                  <w:lang w:val="sv-SE"/>
                                </w:rPr>
                                <w:t xml:space="preserve">4. </w:t>
                              </w:r>
                              <w:r w:rsidRPr="0068034E">
                                <w:rPr>
                                  <w:rFonts w:ascii="Arial" w:hAnsi="Arial" w:cs="Arial"/>
                                  <w:color w:val="000000" w:themeColor="text1"/>
                                  <w:sz w:val="18"/>
                                  <w:szCs w:val="18"/>
                                  <w:lang w:val="sv-SE"/>
                                </w:rPr>
                                <w:t>SIP NOTIFY (re-</w:t>
                              </w:r>
                              <w:r w:rsidR="00147051">
                                <w:rPr>
                                  <w:rFonts w:ascii="Arial" w:hAnsi="Arial" w:cs="Arial"/>
                                  <w:color w:val="000000" w:themeColor="text1"/>
                                  <w:sz w:val="18"/>
                                  <w:szCs w:val="18"/>
                                  <w:lang w:val="sv-SE"/>
                                </w:rPr>
                                <w:t>a</w:t>
                              </w:r>
                              <w:r>
                                <w:rPr>
                                  <w:rFonts w:ascii="Arial" w:hAnsi="Arial" w:cs="Arial"/>
                                  <w:color w:val="000000" w:themeColor="text1"/>
                                  <w:sz w:val="18"/>
                                  <w:szCs w:val="18"/>
                                  <w:lang w:val="sv-SE"/>
                                </w:rPr>
                                <w:t>uthenticate</w:t>
                              </w:r>
                              <w:r w:rsidRPr="0068034E">
                                <w:rPr>
                                  <w:rFonts w:ascii="Arial" w:hAnsi="Arial" w:cs="Arial"/>
                                  <w:color w:val="000000" w:themeColor="text1"/>
                                  <w:sz w:val="18"/>
                                  <w:szCs w:val="18"/>
                                  <w:lang w:val="sv-SE"/>
                                </w:rPr>
                                <w: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36D2A7" id="Text Box 42" o:spid="_x0000_s1044" type="#_x0000_t202" style="position:absolute;margin-left:74.25pt;margin-top:1.25pt;width:233.15pt;height:21.7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" filled="f" stroked="f" strokeweight=".5pt">
                  <v:textbox inset="1mm,1mm,1mm,1mm">
                    <w:txbxContent>
                      <w:p w14:paraId="7E4E5057" w14:textId="472BC443" w:rsidR="00351DF2" w:rsidRPr="0068034E" w:rsidRDefault="00351DF2" w:rsidP="00351DF2">
                        <w:pPr>
                          <w:jc w:val="center"/>
                          <w:rPr>
                            <w:rFonts w:ascii="Arial" w:hAnsi="Arial" w:cs="Arial"/>
                            <w:color w:val="000000" w:themeColor="text1"/>
                            <w:sz w:val="18"/>
                            <w:szCs w:val="18"/>
                            <w:lang w:val="sv-SE"/>
                          </w:rPr>
                        </w:pPr>
                        <w:r>
                          <w:rPr>
                            <w:rFonts w:ascii="Arial" w:hAnsi="Arial" w:cs="Arial"/>
                            <w:color w:val="000000" w:themeColor="text1"/>
                            <w:sz w:val="18"/>
                            <w:szCs w:val="18"/>
                            <w:lang w:val="sv-SE"/>
                          </w:rPr>
                          <w:t xml:space="preserve">4. </w:t>
                        </w:r>
                        <w:r w:rsidRPr="0068034E">
                          <w:rPr>
                            <w:rFonts w:ascii="Arial" w:hAnsi="Arial" w:cs="Arial"/>
                            <w:color w:val="000000" w:themeColor="text1"/>
                            <w:sz w:val="18"/>
                            <w:szCs w:val="18"/>
                            <w:lang w:val="sv-SE"/>
                          </w:rPr>
                          <w:t>SIP NOTIFY (re-</w:t>
                        </w:r>
                        <w:r w:rsidR="00147051">
                          <w:rPr>
                            <w:rFonts w:ascii="Arial" w:hAnsi="Arial" w:cs="Arial"/>
                            <w:color w:val="000000" w:themeColor="text1"/>
                            <w:sz w:val="18"/>
                            <w:szCs w:val="18"/>
                            <w:lang w:val="sv-SE"/>
                          </w:rPr>
                          <w:t>a</w:t>
                        </w:r>
                        <w:r>
                          <w:rPr>
                            <w:rFonts w:ascii="Arial" w:hAnsi="Arial" w:cs="Arial"/>
                            <w:color w:val="000000" w:themeColor="text1"/>
                            <w:sz w:val="18"/>
                            <w:szCs w:val="18"/>
                            <w:lang w:val="sv-SE"/>
                          </w:rPr>
                          <w:t>uthenticate</w:t>
                        </w:r>
                        <w:r w:rsidRPr="0068034E">
                          <w:rPr>
                            <w:rFonts w:ascii="Arial" w:hAnsi="Arial" w:cs="Arial"/>
                            <w:color w:val="000000" w:themeColor="text1"/>
                            <w:sz w:val="18"/>
                            <w:szCs w:val="18"/>
                            <w:lang w:val="sv-SE"/>
                          </w:rPr>
                          <w:t>)</w:t>
                        </w:r>
                      </w:p>
                    </w:txbxContent>
                  </v:textbox>
                </v:shape>
              </w:pict>
            </mc:Fallback>
          </mc:AlternateContent>
        </w:r>
      </w:ins>
    </w:p>
    <w:p w14:paraId="1451BEDD" w14:textId="77777777" w:rsidR="00351DF2" w:rsidRDefault="00351DF2" w:rsidP="00351DF2">
      <w:pPr>
        <w:keepNext/>
        <w:rPr>
          <w:ins w:id="124" w:author="Magnus Hallenstål" w:date="2022-06-15T14:14:00Z"/>
        </w:rPr>
      </w:pPr>
    </w:p>
    <w:p w14:paraId="1F13D0A5" w14:textId="77777777" w:rsidR="00351DF2" w:rsidRDefault="00351DF2" w:rsidP="00351DF2">
      <w:pPr>
        <w:keepNext/>
        <w:rPr>
          <w:ins w:id="125" w:author="Magnus Hallenstål" w:date="2022-06-15T14:14:00Z"/>
        </w:rPr>
      </w:pPr>
    </w:p>
    <w:p w14:paraId="563811CC" w14:textId="77777777" w:rsidR="00351DF2" w:rsidRDefault="00351DF2" w:rsidP="00351DF2">
      <w:pPr>
        <w:keepNext/>
        <w:rPr>
          <w:ins w:id="126" w:author="Magnus Hallenstål" w:date="2022-06-15T14:14:00Z"/>
        </w:rPr>
      </w:pPr>
    </w:p>
    <w:p w14:paraId="400FA05E" w14:textId="29C48B0E" w:rsidR="00351DF2" w:rsidRDefault="00351DF2" w:rsidP="00351DF2">
      <w:pPr>
        <w:pStyle w:val="TF"/>
        <w:rPr>
          <w:ins w:id="127" w:author="Magnus Hallenstål" w:date="2022-06-15T14:14:00Z"/>
        </w:rPr>
      </w:pPr>
      <w:ins w:id="128" w:author="Magnus Hallenstål" w:date="2022-06-15T14:14:00Z">
        <w:r>
          <w:t>Figure W.4.</w:t>
        </w:r>
      </w:ins>
      <w:ins w:id="129" w:author="Magnus Hallenstål" w:date="2022-08-05T12:59:00Z">
        <w:r w:rsidR="00190D91">
          <w:t>2</w:t>
        </w:r>
      </w:ins>
      <w:ins w:id="130" w:author="Magnus Hallenstål" w:date="2022-06-15T14:14:00Z">
        <w:r>
          <w:t xml:space="preserve">-1: </w:t>
        </w:r>
      </w:ins>
      <w:ins w:id="131" w:author="Magnus Hallenstål" w:date="2022-06-17T14:12:00Z">
        <w:r w:rsidR="00FA3BC4">
          <w:t xml:space="preserve">Procedure for </w:t>
        </w:r>
      </w:ins>
      <w:ins w:id="132" w:author="Magnus Hallenstål" w:date="2022-06-15T14:14:00Z">
        <w:r>
          <w:t>PLMN change</w:t>
        </w:r>
      </w:ins>
    </w:p>
    <w:p w14:paraId="5AA3B26A" w14:textId="1769B8B5" w:rsidR="00525D49" w:rsidRDefault="00525D49" w:rsidP="00525D49">
      <w:pPr>
        <w:pStyle w:val="B1"/>
        <w:rPr>
          <w:ins w:id="133" w:author="Magnus Hallenstål" w:date="2022-06-17T15:39:00Z"/>
        </w:rPr>
      </w:pPr>
      <w:ins w:id="134" w:author="Magnus Hallenstål" w:date="2022-06-17T15:39:00Z">
        <w:r>
          <w:t>1.</w:t>
        </w:r>
        <w:r>
          <w:tab/>
          <w:t>EPC/5GC detects PLMN change</w:t>
        </w:r>
      </w:ins>
      <w:ins w:id="135" w:author="Nokia-user" w:date="2022-10-07T11:15:00Z">
        <w:r w:rsidR="007653E3">
          <w:t>.</w:t>
        </w:r>
      </w:ins>
    </w:p>
    <w:p w14:paraId="55006FF0" w14:textId="37BB664D" w:rsidR="00525D49" w:rsidRDefault="00525D49" w:rsidP="00525D49">
      <w:pPr>
        <w:pStyle w:val="B1"/>
        <w:rPr>
          <w:ins w:id="136" w:author="Magnus Hallenstål" w:date="2022-06-17T15:39:00Z"/>
        </w:rPr>
      </w:pPr>
      <w:ins w:id="137" w:author="Magnus Hallenstål" w:date="2022-06-17T15:39:00Z">
        <w:r>
          <w:t>2.</w:t>
        </w:r>
        <w:r>
          <w:tab/>
          <w:t xml:space="preserve">H-PCRF/PCF notifies P-CSCF that PLMN change has </w:t>
        </w:r>
        <w:proofErr w:type="spellStart"/>
        <w:r>
          <w:t>occured</w:t>
        </w:r>
      </w:ins>
      <w:proofErr w:type="spellEnd"/>
      <w:ins w:id="138" w:author="Nokia-user" w:date="2022-10-07T10:50:00Z">
        <w:r w:rsidR="00A53BEB">
          <w:t xml:space="preserve"> and </w:t>
        </w:r>
      </w:ins>
      <w:ins w:id="139" w:author="Nokia-user" w:date="2022-10-07T10:51:00Z">
        <w:r w:rsidR="00A53BEB">
          <w:t>indicates the new PLMN ID.</w:t>
        </w:r>
      </w:ins>
    </w:p>
    <w:p w14:paraId="0CD32574" w14:textId="3CFFA447" w:rsidR="00525D49" w:rsidRDefault="00525D49" w:rsidP="00525D49">
      <w:pPr>
        <w:pStyle w:val="B1"/>
        <w:rPr>
          <w:ins w:id="140" w:author="Magnus Hallenstål" w:date="2022-06-17T15:39:00Z"/>
        </w:rPr>
      </w:pPr>
      <w:ins w:id="141" w:author="Magnus Hallenstål" w:date="2022-06-17T15:39:00Z">
        <w:r>
          <w:t>3.</w:t>
        </w:r>
        <w:r>
          <w:tab/>
          <w:t xml:space="preserve">P-CSCF sends SIP MESSAGE with </w:t>
        </w:r>
      </w:ins>
      <w:ins w:id="142" w:author="Nokia-user" w:date="2022-10-07T10:51:00Z">
        <w:r w:rsidR="00A53BEB">
          <w:t xml:space="preserve">new </w:t>
        </w:r>
      </w:ins>
      <w:ins w:id="143" w:author="Magnus Hallenstål" w:date="2022-06-17T15:39:00Z">
        <w:r>
          <w:t xml:space="preserve">PLMN </w:t>
        </w:r>
      </w:ins>
      <w:ins w:id="144" w:author="Nokia-user" w:date="2022-10-07T10:51:00Z">
        <w:r w:rsidR="00A53BEB">
          <w:t>ID</w:t>
        </w:r>
      </w:ins>
      <w:ins w:id="145" w:author="Nokia-user" w:date="2022-10-07T10:52:00Z">
        <w:r w:rsidR="00A53BEB">
          <w:t xml:space="preserve"> to S-CSCF</w:t>
        </w:r>
      </w:ins>
      <w:ins w:id="146" w:author="Magnus Hallenstål" w:date="2022-06-17T15:39:00Z">
        <w:r>
          <w:t>.</w:t>
        </w:r>
      </w:ins>
    </w:p>
    <w:p w14:paraId="7CA7DD4A" w14:textId="2F88C2E2" w:rsidR="00525D49" w:rsidRDefault="00525D49" w:rsidP="00525D49">
      <w:pPr>
        <w:pStyle w:val="B1"/>
      </w:pPr>
      <w:ins w:id="147" w:author="Magnus Hallenstål" w:date="2022-06-17T15:39:00Z">
        <w:r>
          <w:t>4.</w:t>
        </w:r>
        <w:r>
          <w:tab/>
        </w:r>
      </w:ins>
      <w:ins w:id="148" w:author="Ericsson-MH3" w:date="2022-11-09T09:27:00Z">
        <w:r w:rsidR="00D0385D" w:rsidRPr="005661CF">
          <w:t>Based on regulatory requirements (see NOTE</w:t>
        </w:r>
      </w:ins>
      <w:ins w:id="149" w:author="Nokia-user6" w:date="2022-11-16T13:40:00Z">
        <w:r w:rsidR="00FF1816">
          <w:t xml:space="preserve"> 2</w:t>
        </w:r>
      </w:ins>
      <w:ins w:id="150" w:author="Ericsson-MH3" w:date="2022-11-09T09:27:00Z">
        <w:r w:rsidR="00D0385D" w:rsidRPr="005661CF">
          <w:t xml:space="preserve">), </w:t>
        </w:r>
      </w:ins>
      <w:ins w:id="151" w:author="Magnus Hallenstål" w:date="2022-06-17T15:39:00Z">
        <w:r w:rsidRPr="005661CF">
          <w:t>S-CSCF</w:t>
        </w:r>
        <w:r>
          <w:t xml:space="preserve"> sends SIP NOTIFY </w:t>
        </w:r>
      </w:ins>
      <w:ins w:id="152" w:author="Nokia-user" w:date="2022-10-07T11:15:00Z">
        <w:r w:rsidR="007653E3">
          <w:t xml:space="preserve">with </w:t>
        </w:r>
      </w:ins>
      <w:ins w:id="153" w:author="Magnus Hallenstål" w:date="2022-06-17T15:39:00Z">
        <w:r>
          <w:t xml:space="preserve">re-authentication </w:t>
        </w:r>
      </w:ins>
      <w:ins w:id="154" w:author="Nokia-user" w:date="2022-10-07T11:15:00Z">
        <w:r w:rsidR="007653E3">
          <w:t xml:space="preserve">request </w:t>
        </w:r>
      </w:ins>
      <w:ins w:id="155" w:author="Magnus Hallenstål" w:date="2022-06-17T15:39:00Z">
        <w:r>
          <w:t>to the UE.</w:t>
        </w:r>
      </w:ins>
    </w:p>
    <w:p w14:paraId="3367B230" w14:textId="30EDFAD8" w:rsidR="003E2679" w:rsidRDefault="003E2679" w:rsidP="003E2679">
      <w:pPr>
        <w:pStyle w:val="NO"/>
        <w:rPr>
          <w:ins w:id="156" w:author="Magnus Hallenstål" w:date="2022-06-17T15:39:00Z"/>
        </w:rPr>
      </w:pPr>
      <w:ins w:id="157" w:author="Magnus Hallenstål" w:date="2022-06-17T15:39:00Z">
        <w:r>
          <w:t>NOTE</w:t>
        </w:r>
      </w:ins>
      <w:ins w:id="158" w:author="Nokia-user6" w:date="2022-11-16T11:49:00Z">
        <w:r w:rsidR="00F87BE9">
          <w:t xml:space="preserve"> 2</w:t>
        </w:r>
      </w:ins>
      <w:ins w:id="159" w:author="Magnus Hallenstål" w:date="2022-06-17T15:39:00Z">
        <w:r>
          <w:t>:</w:t>
        </w:r>
        <w:r>
          <w:tab/>
          <w:t>Regula</w:t>
        </w:r>
      </w:ins>
      <w:ins w:id="160" w:author="Nokia-user" w:date="2022-10-07T11:17:00Z">
        <w:r>
          <w:t>t</w:t>
        </w:r>
      </w:ins>
      <w:ins w:id="161" w:author="Magnus Hallenstål" w:date="2022-06-17T15:39:00Z">
        <w:r>
          <w:t xml:space="preserve">ory requirements in </w:t>
        </w:r>
      </w:ins>
      <w:ins w:id="162" w:author="Chris Pudney 11" w:date="2022-10-10T11:49:00Z">
        <w:r>
          <w:t xml:space="preserve">the </w:t>
        </w:r>
      </w:ins>
      <w:ins w:id="163" w:author="Magnus Hallenstål" w:date="2022-06-17T15:39:00Z">
        <w:r>
          <w:t xml:space="preserve">country of </w:t>
        </w:r>
      </w:ins>
      <w:ins w:id="164" w:author="Nokia-user" w:date="2022-10-07T11:17:00Z">
        <w:r>
          <w:t xml:space="preserve">the </w:t>
        </w:r>
      </w:ins>
      <w:ins w:id="165" w:author="Chris Pudney 11" w:date="2022-10-10T11:49:00Z">
        <w:r>
          <w:t>new</w:t>
        </w:r>
      </w:ins>
      <w:ins w:id="166" w:author="Magnus Hallenstål" w:date="2022-06-17T15:39:00Z">
        <w:r>
          <w:t xml:space="preserve"> PLMN </w:t>
        </w:r>
      </w:ins>
      <w:ins w:id="167" w:author="Magnus Hallenstål" w:date="2022-08-05T13:00:00Z">
        <w:r>
          <w:t>could</w:t>
        </w:r>
      </w:ins>
      <w:ins w:id="168" w:author="Magnus Hallenstål" w:date="2022-06-17T15:39:00Z">
        <w:r>
          <w:t xml:space="preserve"> require </w:t>
        </w:r>
      </w:ins>
      <w:ins w:id="169" w:author="Chris Pudney 11" w:date="2022-10-10T11:49:00Z">
        <w:r>
          <w:t xml:space="preserve">the </w:t>
        </w:r>
      </w:ins>
      <w:ins w:id="170" w:author="Magnus Hallenstål" w:date="2022-06-17T15:39:00Z">
        <w:r>
          <w:t xml:space="preserve">possibility to get access to IMS signalling information. </w:t>
        </w:r>
      </w:ins>
      <w:ins w:id="171" w:author="Chris Pudney 11" w:date="2022-10-10T11:49:00Z">
        <w:r>
          <w:t>If the</w:t>
        </w:r>
      </w:ins>
      <w:ins w:id="172" w:author="Magnus Hallenstål" w:date="2022-06-17T15:39:00Z">
        <w:r>
          <w:t xml:space="preserve"> source PLMN </w:t>
        </w:r>
      </w:ins>
      <w:ins w:id="173" w:author="Nokia-user" w:date="2022-10-07T10:52:00Z">
        <w:r>
          <w:t>uses</w:t>
        </w:r>
      </w:ins>
      <w:ins w:id="174" w:author="Magnus Hallenstål" w:date="2022-06-17T15:39:00Z">
        <w:r>
          <w:t xml:space="preserve"> encryption for IMS </w:t>
        </w:r>
        <w:proofErr w:type="spellStart"/>
        <w:r>
          <w:t>signaling</w:t>
        </w:r>
        <w:proofErr w:type="spellEnd"/>
        <w:r>
          <w:t xml:space="preserve">, the Re-Registration procedure can </w:t>
        </w:r>
      </w:ins>
      <w:ins w:id="175" w:author="Nokia-user" w:date="2022-10-07T11:14:00Z">
        <w:r>
          <w:t xml:space="preserve">trigger </w:t>
        </w:r>
      </w:ins>
      <w:ins w:id="176" w:author="Chris Pudney 11" w:date="2022-10-10T11:50:00Z">
        <w:r>
          <w:t xml:space="preserve">the HPLMN </w:t>
        </w:r>
      </w:ins>
      <w:ins w:id="177" w:author="Nokia-user" w:date="2022-10-07T11:14:00Z">
        <w:r>
          <w:t xml:space="preserve">to </w:t>
        </w:r>
      </w:ins>
      <w:ins w:id="178" w:author="Magnus Hallenstål" w:date="2022-06-17T15:39:00Z">
        <w:r>
          <w:t xml:space="preserve">change encryption to </w:t>
        </w:r>
      </w:ins>
      <w:ins w:id="179" w:author="Nokia-user" w:date="2022-10-07T11:14:00Z">
        <w:r>
          <w:t xml:space="preserve">use </w:t>
        </w:r>
      </w:ins>
      <w:ins w:id="180" w:author="Magnus Hallenstål" w:date="2022-06-17T15:39:00Z">
        <w:r>
          <w:t xml:space="preserve">null encryption which would enable </w:t>
        </w:r>
      </w:ins>
      <w:ins w:id="181" w:author="Nokia-user" w:date="2022-10-07T11:14:00Z">
        <w:r>
          <w:t xml:space="preserve">the </w:t>
        </w:r>
      </w:ins>
      <w:ins w:id="182" w:author="Chris Pudney 11" w:date="2022-10-10T11:50:00Z">
        <w:r>
          <w:t>new</w:t>
        </w:r>
      </w:ins>
      <w:ins w:id="183" w:author="Magnus Hallenstål" w:date="2022-06-17T15:39:00Z">
        <w:r>
          <w:t xml:space="preserve"> PLMN to get access to </w:t>
        </w:r>
      </w:ins>
      <w:ins w:id="184" w:author="Chris Pudney 11" w:date="2022-10-10T11:50:00Z">
        <w:r>
          <w:t xml:space="preserve">future </w:t>
        </w:r>
      </w:ins>
      <w:ins w:id="185" w:author="Magnus Hallenstål" w:date="2022-06-17T15:39:00Z">
        <w:r>
          <w:t>IMS signalling information.</w:t>
        </w:r>
      </w:ins>
      <w:ins w:id="186" w:author="Magnus Hallenstål" w:date="2022-08-02T10:02:00Z">
        <w:r>
          <w:t xml:space="preserve"> </w:t>
        </w:r>
      </w:ins>
      <w:ins w:id="187" w:author="Magnus Hallenstål" w:date="2022-08-02T10:06:00Z">
        <w:r>
          <w:t>Also, t</w:t>
        </w:r>
      </w:ins>
      <w:ins w:id="188" w:author="Magnus Hallenstål" w:date="2022-08-02T10:05:00Z">
        <w:r>
          <w:t xml:space="preserve">he </w:t>
        </w:r>
      </w:ins>
      <w:ins w:id="189" w:author="Magnus Hallenstål" w:date="2022-08-02T10:06:00Z">
        <w:r>
          <w:t xml:space="preserve">Re-registration </w:t>
        </w:r>
      </w:ins>
      <w:ins w:id="190" w:author="Magnus Hallenstål" w:date="2022-08-02T10:04:00Z">
        <w:r>
          <w:t xml:space="preserve">can </w:t>
        </w:r>
      </w:ins>
      <w:ins w:id="191" w:author="Nokia-user" w:date="2022-10-07T11:14:00Z">
        <w:r>
          <w:t>tri</w:t>
        </w:r>
      </w:ins>
      <w:ins w:id="192" w:author="Nokia-user" w:date="2022-10-07T11:31:00Z">
        <w:r>
          <w:t>g</w:t>
        </w:r>
      </w:ins>
      <w:ins w:id="193" w:author="Nokia-user" w:date="2022-10-07T11:14:00Z">
        <w:r>
          <w:t xml:space="preserve">ger to </w:t>
        </w:r>
      </w:ins>
      <w:ins w:id="194" w:author="Magnus Hallenstål" w:date="2022-08-02T10:04:00Z">
        <w:r>
          <w:t xml:space="preserve">turn on </w:t>
        </w:r>
      </w:ins>
      <w:ins w:id="195" w:author="Magnus Hallenstål" w:date="2022-08-02T10:03:00Z">
        <w:r>
          <w:t xml:space="preserve">encryption </w:t>
        </w:r>
      </w:ins>
      <w:ins w:id="196" w:author="Chris Pudney 11" w:date="2022-10-10T11:51:00Z">
        <w:r>
          <w:t xml:space="preserve">in the new PLMN </w:t>
        </w:r>
      </w:ins>
      <w:ins w:id="197" w:author="Magnus Hallenstål" w:date="2022-08-02T10:04:00Z">
        <w:r>
          <w:t xml:space="preserve">if </w:t>
        </w:r>
      </w:ins>
      <w:ins w:id="198" w:author="Chris Pudney 11" w:date="2022-10-10T11:51:00Z">
        <w:r>
          <w:t>the H</w:t>
        </w:r>
      </w:ins>
      <w:ins w:id="199" w:author="Magnus Hallenstål" w:date="2022-08-02T10:16:00Z">
        <w:r>
          <w:t>PLMN requires</w:t>
        </w:r>
      </w:ins>
      <w:ins w:id="200" w:author="Magnus Hallenstål" w:date="2022-08-02T10:06:00Z">
        <w:r>
          <w:t xml:space="preserve"> it</w:t>
        </w:r>
      </w:ins>
      <w:ins w:id="201" w:author="Magnus Hallenstål" w:date="2022-08-02T10:16:00Z">
        <w:r>
          <w:t>.</w:t>
        </w:r>
      </w:ins>
      <w:ins w:id="202" w:author="Magnus Hallenstål" w:date="2022-08-02T10:04:00Z">
        <w:r>
          <w:t xml:space="preserve"> </w:t>
        </w:r>
      </w:ins>
    </w:p>
    <w:p w14:paraId="4EE15B97" w14:textId="622DADA2" w:rsidR="00525D49" w:rsidRDefault="00525D49" w:rsidP="00525D49">
      <w:pPr>
        <w:pStyle w:val="B1"/>
        <w:rPr>
          <w:ins w:id="203" w:author="Magnus Hallenstål" w:date="2022-06-17T15:39:00Z"/>
        </w:rPr>
      </w:pPr>
      <w:ins w:id="204" w:author="Magnus Hallenstål" w:date="2022-06-17T15:39:00Z">
        <w:r>
          <w:t>5.</w:t>
        </w:r>
        <w:r>
          <w:tab/>
          <w:t>UE initiate</w:t>
        </w:r>
      </w:ins>
      <w:ins w:id="205" w:author="Nokia-user" w:date="2022-10-07T10:53:00Z">
        <w:r w:rsidR="00A53BEB">
          <w:t>s</w:t>
        </w:r>
      </w:ins>
      <w:ins w:id="206" w:author="Magnus Hallenstål" w:date="2022-06-17T15:39:00Z">
        <w:r>
          <w:t xml:space="preserve"> re-registration procedure. During the re-registration procedure, the P-CSCF may update the SIP signalling encryption depending on roaming agreements</w:t>
        </w:r>
      </w:ins>
      <w:ins w:id="207" w:author="Ericsson-MH3" w:date="2022-11-09T14:17:00Z">
        <w:r w:rsidR="0071654C">
          <w:t>,</w:t>
        </w:r>
      </w:ins>
      <w:ins w:id="208" w:author="Magnus Hallenstål" w:date="2022-06-17T15:39:00Z">
        <w:r>
          <w:t xml:space="preserve"> </w:t>
        </w:r>
      </w:ins>
      <w:ins w:id="209" w:author="Ericsson-MH3" w:date="2022-11-09T14:17:00Z">
        <w:r w:rsidR="0071654C">
          <w:t>e</w:t>
        </w:r>
      </w:ins>
      <w:ins w:id="210" w:author="Magnus Hallenstål" w:date="2022-06-17T15:39:00Z">
        <w:r>
          <w:t xml:space="preserve">.g., moving from HPLMN to VPLMN can result in turning off </w:t>
        </w:r>
      </w:ins>
      <w:ins w:id="211" w:author="Chris Pudney 11" w:date="2022-10-10T11:54:00Z">
        <w:r w:rsidR="00E2788F">
          <w:t xml:space="preserve">IMS </w:t>
        </w:r>
      </w:ins>
      <w:ins w:id="212" w:author="Magnus Hallenstål" w:date="2022-06-17T15:39:00Z">
        <w:r>
          <w:t>encryption</w:t>
        </w:r>
      </w:ins>
      <w:ins w:id="213" w:author="Chris Pudney 11" w:date="2022-10-10T11:54:00Z">
        <w:r w:rsidR="00E2788F" w:rsidRPr="00E2788F">
          <w:t xml:space="preserve"> </w:t>
        </w:r>
        <w:r w:rsidR="00E2788F">
          <w:t>while retaining integrity protection of IMS signalling</w:t>
        </w:r>
      </w:ins>
      <w:ins w:id="214" w:author="Magnus Hallenstål" w:date="2022-06-17T15:39:00Z">
        <w:r>
          <w:t>.</w:t>
        </w:r>
      </w:ins>
    </w:p>
    <w:p w14:paraId="58B3D1D6" w14:textId="77777777" w:rsidR="00351DF2" w:rsidRDefault="00351DF2" w:rsidP="00351DF2">
      <w:pPr>
        <w:pStyle w:val="Heading2"/>
        <w:rPr>
          <w:ins w:id="215" w:author="Magnus Hallenstål" w:date="2022-06-15T14:14:00Z"/>
        </w:rPr>
      </w:pPr>
      <w:ins w:id="216" w:author="Magnus Hallenstål" w:date="2022-06-15T14:14:00Z">
        <w:r>
          <w:t>W.4.3</w:t>
        </w:r>
        <w:r>
          <w:tab/>
          <w:t>UE is active in an IMS voice session</w:t>
        </w:r>
      </w:ins>
    </w:p>
    <w:p w14:paraId="0585E985" w14:textId="38DD8F85" w:rsidR="00351DF2" w:rsidRDefault="00351DF2" w:rsidP="00351DF2">
      <w:pPr>
        <w:rPr>
          <w:ins w:id="217" w:author="Magnus Hallenstål" w:date="2022-06-15T14:14:00Z"/>
        </w:rPr>
      </w:pPr>
      <w:ins w:id="218" w:author="Magnus Hallenstål" w:date="2022-06-15T14:14:00Z">
        <w:r>
          <w:t xml:space="preserve">The following procedure shall </w:t>
        </w:r>
      </w:ins>
      <w:ins w:id="219" w:author="Nokia-user" w:date="2022-10-07T11:25:00Z">
        <w:r w:rsidR="00585FDE">
          <w:t xml:space="preserve">be </w:t>
        </w:r>
      </w:ins>
      <w:ins w:id="220" w:author="Magnus Hallenstål" w:date="2022-06-15T14:14:00Z">
        <w:r>
          <w:t>appl</w:t>
        </w:r>
      </w:ins>
      <w:ins w:id="221" w:author="Nokia-user" w:date="2022-10-07T11:25:00Z">
        <w:r w:rsidR="00585FDE">
          <w:t>ied</w:t>
        </w:r>
      </w:ins>
      <w:ins w:id="222" w:author="Magnus Hallenstål" w:date="2022-06-15T14:14:00Z">
        <w:r>
          <w:t xml:space="preserve"> by IMS at reception of PLMN change when </w:t>
        </w:r>
      </w:ins>
      <w:ins w:id="223" w:author="Chris Pudney 11" w:date="2022-10-10T10:15:00Z">
        <w:r w:rsidR="008D3D14">
          <w:t xml:space="preserve">the </w:t>
        </w:r>
      </w:ins>
      <w:ins w:id="224" w:author="Magnus Hallenstål" w:date="2022-06-15T14:14:00Z">
        <w:r>
          <w:t xml:space="preserve">UE is active </w:t>
        </w:r>
      </w:ins>
      <w:ins w:id="225" w:author="Magnus Hallenstål" w:date="2022-06-15T14:52:00Z">
        <w:r w:rsidR="00D067C3">
          <w:t>in a</w:t>
        </w:r>
      </w:ins>
      <w:ins w:id="226" w:author="Chris Pudney 11" w:date="2022-10-10T10:19:00Z">
        <w:r w:rsidR="00FE5868">
          <w:t>n</w:t>
        </w:r>
      </w:ins>
      <w:ins w:id="227" w:author="Magnus Hallenstål" w:date="2022-06-15T14:52:00Z">
        <w:r w:rsidR="00D067C3">
          <w:t xml:space="preserve"> IMS voice </w:t>
        </w:r>
      </w:ins>
      <w:ins w:id="228" w:author="Magnus Hallenstål" w:date="2022-06-15T14:14:00Z">
        <w:r>
          <w:t>call</w:t>
        </w:r>
      </w:ins>
      <w:ins w:id="229" w:author="Chris Pudney 11" w:date="2022-10-10T10:18:00Z">
        <w:r w:rsidR="00B3740C">
          <w:t>, and when the PDN connection/PDU session is kept at PLMN change.</w:t>
        </w:r>
      </w:ins>
    </w:p>
    <w:p w14:paraId="6980170D" w14:textId="279F3321" w:rsidR="006203D5" w:rsidRDefault="006203D5" w:rsidP="006203D5">
      <w:pPr>
        <w:keepNext/>
        <w:rPr>
          <w:ins w:id="230" w:author="Magnus Hallenstål" w:date="2022-06-15T14:51:00Z"/>
        </w:rPr>
      </w:pPr>
      <w:ins w:id="231" w:author="Magnus Hallenstål" w:date="2022-06-15T14:51:00Z">
        <w:r w:rsidRPr="002C025E">
          <w:rPr>
            <w:noProof/>
          </w:rPr>
          <w:lastRenderedPageBreak/>
          <mc:AlternateContent>
            <mc:Choice Requires="wps">
              <w:drawing>
                <wp:anchor distT="0" distB="0" distL="114300" distR="114300" simplePos="0" relativeHeight="251658300" behindDoc="0" locked="0" layoutInCell="1" allowOverlap="1" wp14:anchorId="12A8B903" wp14:editId="1282A042">
                  <wp:simplePos x="0" y="0"/>
                  <wp:positionH relativeFrom="column">
                    <wp:posOffset>1690370</wp:posOffset>
                  </wp:positionH>
                  <wp:positionV relativeFrom="paragraph">
                    <wp:posOffset>2249805</wp:posOffset>
                  </wp:positionV>
                  <wp:extent cx="4203700" cy="276225"/>
                  <wp:effectExtent l="0" t="0" r="0" b="0"/>
                  <wp:wrapNone/>
                  <wp:docPr id="259"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37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BFC566" w14:textId="255B89E0" w:rsidR="006203D5" w:rsidRDefault="006203D5"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6. SIP MESSAGE (Re-I</w:t>
                              </w:r>
                              <w:r w:rsidR="00BD1363">
                                <w:rPr>
                                  <w:rFonts w:ascii="Arial" w:hAnsi="Arial" w:cs="Arial"/>
                                  <w:color w:val="000000"/>
                                  <w:kern w:val="24"/>
                                  <w:sz w:val="18"/>
                                  <w:szCs w:val="18"/>
                                  <w:lang w:val="en-US"/>
                                </w:rPr>
                                <w:t>NVITE</w:t>
                              </w:r>
                              <w:r>
                                <w:rPr>
                                  <w:rFonts w:ascii="Arial" w:hAnsi="Arial" w:cs="Arial"/>
                                  <w:color w:val="000000"/>
                                  <w:kern w:val="24"/>
                                  <w:sz w:val="18"/>
                                  <w:szCs w:val="18"/>
                                  <w:lang w:val="en-US"/>
                                </w:rPr>
                                <w:t xml:space="preserve"> </w:t>
                              </w:r>
                              <w:r w:rsidRPr="005661CF">
                                <w:rPr>
                                  <w:rFonts w:ascii="Arial" w:hAnsi="Arial" w:cs="Arial"/>
                                  <w:color w:val="000000"/>
                                  <w:kern w:val="24"/>
                                  <w:sz w:val="18"/>
                                  <w:szCs w:val="18"/>
                                  <w:lang w:val="en-US"/>
                                </w:rPr>
                                <w:t>request</w:t>
                              </w:r>
                              <w:ins w:id="232" w:author="Rainer" w:date="2022-11-04T11:31:00Z">
                                <w:r w:rsidR="0039755A" w:rsidRPr="005661CF">
                                  <w:rPr>
                                    <w:rFonts w:ascii="Arial" w:hAnsi="Arial" w:cs="Arial"/>
                                    <w:color w:val="000000"/>
                                    <w:kern w:val="24"/>
                                    <w:sz w:val="18"/>
                                    <w:szCs w:val="18"/>
                                    <w:lang w:val="en-US"/>
                                  </w:rPr>
                                  <w:t xml:space="preserve"> indication</w:t>
                                </w:r>
                              </w:ins>
                              <w:r w:rsidRPr="005661CF">
                                <w:rPr>
                                  <w:rFonts w:ascii="Arial" w:hAnsi="Arial" w:cs="Arial"/>
                                  <w:color w:val="000000"/>
                                  <w:kern w:val="24"/>
                                  <w:sz w:val="18"/>
                                  <w:szCs w:val="18"/>
                                  <w:lang w:val="en-US"/>
                                </w:rPr>
                                <w:t>)</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12A8B903" id="Text Box 36" o:spid="_x0000_s1045" type="#_x0000_t202" style="position:absolute;margin-left:133.1pt;margin-top:177.15pt;width:331pt;height:21.75pt;z-index:2516583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" filled="f" stroked="f" strokeweight=".5pt">
                  <v:textbox inset="1mm,1mm,1mm,1mm">
                    <w:txbxContent>
                      <w:p w14:paraId="5FBFC566" w14:textId="255B89E0" w:rsidR="006203D5" w:rsidRDefault="006203D5"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6. SIP MESSAGE (Re-I</w:t>
                        </w:r>
                        <w:r w:rsidR="00BD1363">
                          <w:rPr>
                            <w:rFonts w:ascii="Arial" w:hAnsi="Arial" w:cs="Arial"/>
                            <w:color w:val="000000"/>
                            <w:kern w:val="24"/>
                            <w:sz w:val="18"/>
                            <w:szCs w:val="18"/>
                            <w:lang w:val="en-US"/>
                          </w:rPr>
                          <w:t>NVITE</w:t>
                        </w:r>
                        <w:r>
                          <w:rPr>
                            <w:rFonts w:ascii="Arial" w:hAnsi="Arial" w:cs="Arial"/>
                            <w:color w:val="000000"/>
                            <w:kern w:val="24"/>
                            <w:sz w:val="18"/>
                            <w:szCs w:val="18"/>
                            <w:lang w:val="en-US"/>
                          </w:rPr>
                          <w:t xml:space="preserve"> </w:t>
                        </w:r>
                        <w:r w:rsidRPr="005661CF">
                          <w:rPr>
                            <w:rFonts w:ascii="Arial" w:hAnsi="Arial" w:cs="Arial"/>
                            <w:color w:val="000000"/>
                            <w:kern w:val="24"/>
                            <w:sz w:val="18"/>
                            <w:szCs w:val="18"/>
                            <w:lang w:val="en-US"/>
                          </w:rPr>
                          <w:t>request</w:t>
                        </w:r>
                        <w:ins w:id="231" w:author="Rainer" w:date="2022-11-04T11:31:00Z">
                          <w:r w:rsidR="0039755A" w:rsidRPr="005661CF">
                            <w:rPr>
                              <w:rFonts w:ascii="Arial" w:hAnsi="Arial" w:cs="Arial"/>
                              <w:color w:val="000000"/>
                              <w:kern w:val="24"/>
                              <w:sz w:val="18"/>
                              <w:szCs w:val="18"/>
                              <w:lang w:val="en-US"/>
                            </w:rPr>
                            <w:t xml:space="preserve"> indication</w:t>
                          </w:r>
                        </w:ins>
                        <w:r w:rsidRPr="005661CF">
                          <w:rPr>
                            <w:rFonts w:ascii="Arial" w:hAnsi="Arial" w:cs="Arial"/>
                            <w:color w:val="000000"/>
                            <w:kern w:val="24"/>
                            <w:sz w:val="18"/>
                            <w:szCs w:val="18"/>
                            <w:lang w:val="en-US"/>
                          </w:rPr>
                          <w:t>)</w:t>
                        </w:r>
                      </w:p>
                    </w:txbxContent>
                  </v:textbox>
                </v:shape>
              </w:pict>
            </mc:Fallback>
          </mc:AlternateContent>
        </w:r>
        <w:r w:rsidRPr="002C025E">
          <w:rPr>
            <w:noProof/>
          </w:rPr>
          <mc:AlternateContent>
            <mc:Choice Requires="wps">
              <w:drawing>
                <wp:anchor distT="0" distB="0" distL="114300" distR="114300" simplePos="0" relativeHeight="251658272" behindDoc="0" locked="0" layoutInCell="1" allowOverlap="1" wp14:anchorId="00FDE541" wp14:editId="08CB941D">
                  <wp:simplePos x="0" y="0"/>
                  <wp:positionH relativeFrom="column">
                    <wp:posOffset>0</wp:posOffset>
                  </wp:positionH>
                  <wp:positionV relativeFrom="paragraph">
                    <wp:posOffset>37465</wp:posOffset>
                  </wp:positionV>
                  <wp:extent cx="686435" cy="445770"/>
                  <wp:effectExtent l="0" t="0" r="0" b="0"/>
                  <wp:wrapNone/>
                  <wp:docPr id="26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6435" cy="445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08D11640" id="Rectangle 4" o:spid="_x0000_s1026" style="position:absolute;margin-left:0;margin-top:2.95pt;width:54.05pt;height:35.1pt;z-index:251658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" stroked="f">
                  <v:path arrowok="t"/>
                </v:rect>
              </w:pict>
            </mc:Fallback>
          </mc:AlternateContent>
        </w:r>
        <w:r w:rsidRPr="002C025E">
          <w:rPr>
            <w:noProof/>
          </w:rPr>
          <mc:AlternateContent>
            <mc:Choice Requires="wps">
              <w:drawing>
                <wp:anchor distT="0" distB="0" distL="114300" distR="114300" simplePos="0" relativeHeight="251658273" behindDoc="0" locked="0" layoutInCell="1" allowOverlap="1" wp14:anchorId="58310304" wp14:editId="7CE598ED">
                  <wp:simplePos x="0" y="0"/>
                  <wp:positionH relativeFrom="column">
                    <wp:posOffset>0</wp:posOffset>
                  </wp:positionH>
                  <wp:positionV relativeFrom="paragraph">
                    <wp:posOffset>37465</wp:posOffset>
                  </wp:positionV>
                  <wp:extent cx="686435" cy="445770"/>
                  <wp:effectExtent l="0" t="0" r="12065" b="11430"/>
                  <wp:wrapNone/>
                  <wp:docPr id="26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6435" cy="445770"/>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799605B9" id="Rectangle 5" o:spid="_x0000_s1026" style="position:absolute;margin-left:0;margin-top:2.95pt;width:54.05pt;height:35.1pt;z-index:25165827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" filled="f" strokeweight=".2pt">
                  <v:stroke joinstyle="round" endcap="round"/>
                  <v:path arrowok="t"/>
                </v:rect>
              </w:pict>
            </mc:Fallback>
          </mc:AlternateContent>
        </w:r>
        <w:r w:rsidRPr="002C025E">
          <w:rPr>
            <w:noProof/>
          </w:rPr>
          <mc:AlternateContent>
            <mc:Choice Requires="wps">
              <w:drawing>
                <wp:anchor distT="0" distB="0" distL="114300" distR="114300" simplePos="0" relativeHeight="251658274" behindDoc="0" locked="0" layoutInCell="1" allowOverlap="1" wp14:anchorId="18CF003F" wp14:editId="0F28BA5B">
                  <wp:simplePos x="0" y="0"/>
                  <wp:positionH relativeFrom="column">
                    <wp:posOffset>231775</wp:posOffset>
                  </wp:positionH>
                  <wp:positionV relativeFrom="paragraph">
                    <wp:posOffset>150495</wp:posOffset>
                  </wp:positionV>
                  <wp:extent cx="193675" cy="282575"/>
                  <wp:effectExtent l="0" t="0" r="0" b="0"/>
                  <wp:wrapNone/>
                  <wp:docPr id="26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3675" cy="282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8A229"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UE</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18CF003F" id="_x0000_s1046" style="position:absolute;margin-left:18.25pt;margin-top:11.85pt;width:15.25pt;height:22.25pt;z-index:25165827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" filled="f" stroked="f">
                  <v:path arrowok="t"/>
                  <v:textbox style="mso-fit-shape-to-text:t" inset="0,0,0,0">
                    <w:txbxContent>
                      <w:p w14:paraId="61E8A229"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UE</w:t>
                        </w:r>
                      </w:p>
                    </w:txbxContent>
                  </v:textbox>
                </v:rect>
              </w:pict>
            </mc:Fallback>
          </mc:AlternateContent>
        </w:r>
        <w:r w:rsidRPr="002C025E">
          <w:rPr>
            <w:noProof/>
          </w:rPr>
          <mc:AlternateContent>
            <mc:Choice Requires="wps">
              <w:drawing>
                <wp:anchor distT="0" distB="0" distL="114300" distR="114300" simplePos="0" relativeHeight="251658275" behindDoc="0" locked="0" layoutInCell="1" allowOverlap="1" wp14:anchorId="0BD934DF" wp14:editId="2881EB15">
                  <wp:simplePos x="0" y="0"/>
                  <wp:positionH relativeFrom="column">
                    <wp:posOffset>1200150</wp:posOffset>
                  </wp:positionH>
                  <wp:positionV relativeFrom="paragraph">
                    <wp:posOffset>37465</wp:posOffset>
                  </wp:positionV>
                  <wp:extent cx="685165" cy="428625"/>
                  <wp:effectExtent l="0" t="0" r="635" b="3175"/>
                  <wp:wrapNone/>
                  <wp:docPr id="26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182912AB" id="Rectangle 7" o:spid="_x0000_s1026" style="position:absolute;margin-left:94.5pt;margin-top:2.95pt;width:53.95pt;height:33.75pt;z-index:2516582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" stroked="f">
                  <v:path arrowok="t"/>
                </v:rect>
              </w:pict>
            </mc:Fallback>
          </mc:AlternateContent>
        </w:r>
        <w:r w:rsidRPr="002C025E">
          <w:rPr>
            <w:noProof/>
          </w:rPr>
          <mc:AlternateContent>
            <mc:Choice Requires="wps">
              <w:drawing>
                <wp:anchor distT="0" distB="0" distL="114300" distR="114300" simplePos="0" relativeHeight="251658276" behindDoc="0" locked="0" layoutInCell="1" allowOverlap="1" wp14:anchorId="47C98C83" wp14:editId="1B245D0C">
                  <wp:simplePos x="0" y="0"/>
                  <wp:positionH relativeFrom="column">
                    <wp:posOffset>1200150</wp:posOffset>
                  </wp:positionH>
                  <wp:positionV relativeFrom="paragraph">
                    <wp:posOffset>37465</wp:posOffset>
                  </wp:positionV>
                  <wp:extent cx="685165" cy="428625"/>
                  <wp:effectExtent l="0" t="0" r="13335" b="15875"/>
                  <wp:wrapNone/>
                  <wp:docPr id="26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48FFC85B" id="Rectangle 8" o:spid="_x0000_s1026" style="position:absolute;margin-left:94.5pt;margin-top:2.95pt;width:53.95pt;height:33.75pt;z-index:2516582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" filled="f" strokeweight=".2pt">
                  <v:stroke joinstyle="round" endcap="round"/>
                  <v:path arrowok="t"/>
                </v:rect>
              </w:pict>
            </mc:Fallback>
          </mc:AlternateContent>
        </w:r>
        <w:r w:rsidRPr="002C025E">
          <w:rPr>
            <w:noProof/>
          </w:rPr>
          <mc:AlternateContent>
            <mc:Choice Requires="wpg">
              <w:drawing>
                <wp:anchor distT="0" distB="0" distL="114300" distR="114300" simplePos="0" relativeHeight="251658277" behindDoc="0" locked="0" layoutInCell="1" allowOverlap="1" wp14:anchorId="68A6C786" wp14:editId="5D1255B9">
                  <wp:simplePos x="0" y="0"/>
                  <wp:positionH relativeFrom="column">
                    <wp:posOffset>1273175</wp:posOffset>
                  </wp:positionH>
                  <wp:positionV relativeFrom="paragraph">
                    <wp:posOffset>162560</wp:posOffset>
                  </wp:positionV>
                  <wp:extent cx="524741" cy="274955"/>
                  <wp:effectExtent l="0" t="0" r="8890" b="4445"/>
                  <wp:wrapNone/>
                  <wp:docPr id="266" name="Group 47"/>
                  <wp:cNvGraphicFramePr/>
                  <a:graphic xmlns:a="http://schemas.openxmlformats.org/drawingml/2006/main">
                    <a:graphicData uri="http://schemas.microsoft.com/office/word/2010/wordprocessingGroup">
                      <wpg:wgp>
                        <wpg:cNvGrpSpPr/>
                        <wpg:grpSpPr>
                          <a:xfrm>
                            <a:off x="0" y="0"/>
                            <a:ext cx="524741" cy="274955"/>
                            <a:chOff x="1273743" y="158698"/>
                            <a:chExt cx="524741" cy="274955"/>
                          </a:xfrm>
                        </wpg:grpSpPr>
                        <wps:wsp>
                          <wps:cNvPr id="267" name="Rectangle 267"/>
                          <wps:cNvSpPr>
                            <a:spLocks/>
                          </wps:cNvSpPr>
                          <wps:spPr bwMode="auto">
                            <a:xfrm>
                              <a:off x="1273743" y="158698"/>
                              <a:ext cx="93345"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1D91C"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P</w:t>
                                </w:r>
                              </w:p>
                            </w:txbxContent>
                          </wps:txbx>
                          <wps:bodyPr vert="horz" wrap="none" lIns="0" tIns="0" rIns="0" bIns="0" numCol="1" anchor="t" anchorCtr="0" compatLnSpc="1">
                            <a:prstTxWarp prst="textNoShape">
                              <a:avLst/>
                            </a:prstTxWarp>
                            <a:spAutoFit/>
                          </wps:bodyPr>
                        </wps:wsp>
                        <wps:wsp>
                          <wps:cNvPr id="268" name="Rectangle 268"/>
                          <wps:cNvSpPr>
                            <a:spLocks/>
                          </wps:cNvSpPr>
                          <wps:spPr bwMode="auto">
                            <a:xfrm>
                              <a:off x="1364176" y="158698"/>
                              <a:ext cx="46990"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12D553"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w:t>
                                </w:r>
                              </w:p>
                            </w:txbxContent>
                          </wps:txbx>
                          <wps:bodyPr vert="horz" wrap="none" lIns="0" tIns="0" rIns="0" bIns="0" numCol="1" anchor="t" anchorCtr="0" compatLnSpc="1">
                            <a:prstTxWarp prst="textNoShape">
                              <a:avLst/>
                            </a:prstTxWarp>
                            <a:spAutoFit/>
                          </wps:bodyPr>
                        </wps:wsp>
                        <wps:wsp>
                          <wps:cNvPr id="269" name="Rectangle 269"/>
                          <wps:cNvSpPr>
                            <a:spLocks/>
                          </wps:cNvSpPr>
                          <wps:spPr bwMode="auto">
                            <a:xfrm>
                              <a:off x="1418119" y="158698"/>
                              <a:ext cx="380365"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E95F0"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CSCF</w:t>
                                </w:r>
                              </w:p>
                            </w:txbxContent>
                          </wps:txbx>
                          <wps:bodyPr vert="horz" wrap="none" lIns="0" tIns="0" rIns="0" bIns="0" numCol="1" anchor="t" anchorCtr="0" compatLnSpc="1">
                            <a:prstTxWarp prst="textNoShape">
                              <a:avLst/>
                            </a:prstTxWarp>
                            <a:spAutoFit/>
                          </wps:bodyPr>
                        </wps:wsp>
                      </wpg:wgp>
                    </a:graphicData>
                  </a:graphic>
                </wp:anchor>
              </w:drawing>
            </mc:Choice>
            <mc:Fallback>
              <w:pict>
                <v:group w14:anchorId="68A6C786" id="Group 47" o:spid="_x0000_s1047" style="position:absolute;margin-left:100.25pt;margin-top:12.8pt;width:41.3pt;height:21.65pt;z-index:251658277" coordorigin="12737,1586" coordsize="5247,2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">
                  <v:rect id="Rectangle 267" o:spid="_x0000_s1048" style="position:absolute;left:12737;top:1586;width:933;height:27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" filled="f" stroked="f">
                    <v:path arrowok="t"/>
                    <v:textbox style="mso-fit-shape-to-text:t" inset="0,0,0,0">
                      <w:txbxContent>
                        <w:p w14:paraId="34A1D91C"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P</w:t>
                          </w:r>
                        </w:p>
                      </w:txbxContent>
                    </v:textbox>
                  </v:rect>
                  <v:rect id="Rectangle 268" o:spid="_x0000_s1049" style="position:absolute;left:13641;top:1586;width:470;height:27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" filled="f" stroked="f">
                    <v:path arrowok="t"/>
                    <v:textbox style="mso-fit-shape-to-text:t" inset="0,0,0,0">
                      <w:txbxContent>
                        <w:p w14:paraId="4012D553"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w:t>
                          </w:r>
                        </w:p>
                      </w:txbxContent>
                    </v:textbox>
                  </v:rect>
                  <v:rect id="Rectangle 269" o:spid="_x0000_s1050" style="position:absolute;left:14181;top:1586;width:3803;height:27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" filled="f" stroked="f">
                    <v:path arrowok="t"/>
                    <v:textbox style="mso-fit-shape-to-text:t" inset="0,0,0,0">
                      <w:txbxContent>
                        <w:p w14:paraId="2D8E95F0"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CSCF</w:t>
                          </w:r>
                        </w:p>
                      </w:txbxContent>
                    </v:textbox>
                  </v:rect>
                </v:group>
              </w:pict>
            </mc:Fallback>
          </mc:AlternateContent>
        </w:r>
        <w:r w:rsidRPr="002C025E">
          <w:rPr>
            <w:noProof/>
          </w:rPr>
          <mc:AlternateContent>
            <mc:Choice Requires="wps">
              <w:drawing>
                <wp:anchor distT="0" distB="0" distL="114300" distR="114300" simplePos="0" relativeHeight="251658278" behindDoc="0" locked="0" layoutInCell="1" allowOverlap="1" wp14:anchorId="211714A9" wp14:editId="236F752C">
                  <wp:simplePos x="0" y="0"/>
                  <wp:positionH relativeFrom="column">
                    <wp:posOffset>4044950</wp:posOffset>
                  </wp:positionH>
                  <wp:positionV relativeFrom="paragraph">
                    <wp:posOffset>37465</wp:posOffset>
                  </wp:positionV>
                  <wp:extent cx="685165" cy="428625"/>
                  <wp:effectExtent l="0" t="0" r="635" b="3175"/>
                  <wp:wrapNone/>
                  <wp:docPr id="270"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634DDD78" id="Rectangle 12" o:spid="_x0000_s1026" style="position:absolute;margin-left:318.5pt;margin-top:2.95pt;width:53.95pt;height:33.75pt;z-index:25165827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" stroked="f">
                  <v:path arrowok="t"/>
                </v:rect>
              </w:pict>
            </mc:Fallback>
          </mc:AlternateContent>
        </w:r>
        <w:r w:rsidRPr="002C025E">
          <w:rPr>
            <w:noProof/>
          </w:rPr>
          <mc:AlternateContent>
            <mc:Choice Requires="wps">
              <w:drawing>
                <wp:anchor distT="0" distB="0" distL="114300" distR="114300" simplePos="0" relativeHeight="251658279" behindDoc="0" locked="0" layoutInCell="1" allowOverlap="1" wp14:anchorId="0E8895E5" wp14:editId="05EEE018">
                  <wp:simplePos x="0" y="0"/>
                  <wp:positionH relativeFrom="column">
                    <wp:posOffset>4044950</wp:posOffset>
                  </wp:positionH>
                  <wp:positionV relativeFrom="paragraph">
                    <wp:posOffset>37465</wp:posOffset>
                  </wp:positionV>
                  <wp:extent cx="685165" cy="428625"/>
                  <wp:effectExtent l="0" t="0" r="13335" b="15875"/>
                  <wp:wrapNone/>
                  <wp:docPr id="27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67E34514" id="Rectangle 13" o:spid="_x0000_s1026" style="position:absolute;margin-left:318.5pt;margin-top:2.95pt;width:53.95pt;height:33.75pt;z-index:25165827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" filled="f" strokeweight=".2pt">
                  <v:stroke joinstyle="round" endcap="round"/>
                  <v:path arrowok="t"/>
                </v:rect>
              </w:pict>
            </mc:Fallback>
          </mc:AlternateContent>
        </w:r>
        <w:r w:rsidRPr="002C025E">
          <w:rPr>
            <w:noProof/>
          </w:rPr>
          <mc:AlternateContent>
            <mc:Choice Requires="wps">
              <w:drawing>
                <wp:anchor distT="0" distB="0" distL="114300" distR="114300" simplePos="0" relativeHeight="251658280" behindDoc="0" locked="0" layoutInCell="1" allowOverlap="1" wp14:anchorId="5E3F37BE" wp14:editId="3817BAA8">
                  <wp:simplePos x="0" y="0"/>
                  <wp:positionH relativeFrom="column">
                    <wp:posOffset>4114165</wp:posOffset>
                  </wp:positionH>
                  <wp:positionV relativeFrom="paragraph">
                    <wp:posOffset>164465</wp:posOffset>
                  </wp:positionV>
                  <wp:extent cx="596900" cy="282575"/>
                  <wp:effectExtent l="0" t="0" r="0" b="0"/>
                  <wp:wrapNone/>
                  <wp:docPr id="27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6900" cy="282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AE849"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I/S-CSCF</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5E3F37BE" id="_x0000_s1051" style="position:absolute;margin-left:323.95pt;margin-top:12.95pt;width:47pt;height:22.25pt;z-index:2516582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" filled="f" stroked="f">
                  <v:path arrowok="t"/>
                  <v:textbox style="mso-fit-shape-to-text:t" inset="0,0,0,0">
                    <w:txbxContent>
                      <w:p w14:paraId="521AE849"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I/S-CSCF</w:t>
                        </w:r>
                      </w:p>
                    </w:txbxContent>
                  </v:textbox>
                </v:rect>
              </w:pict>
            </mc:Fallback>
          </mc:AlternateContent>
        </w:r>
        <w:r w:rsidRPr="002C025E">
          <w:rPr>
            <w:noProof/>
          </w:rPr>
          <mc:AlternateContent>
            <mc:Choice Requires="wps">
              <w:drawing>
                <wp:anchor distT="0" distB="0" distL="114300" distR="114300" simplePos="0" relativeHeight="251658281" behindDoc="0" locked="0" layoutInCell="1" allowOverlap="1" wp14:anchorId="51D8CF17" wp14:editId="016092E1">
                  <wp:simplePos x="0" y="0"/>
                  <wp:positionH relativeFrom="column">
                    <wp:posOffset>2418715</wp:posOffset>
                  </wp:positionH>
                  <wp:positionV relativeFrom="paragraph">
                    <wp:posOffset>37465</wp:posOffset>
                  </wp:positionV>
                  <wp:extent cx="1066800" cy="428625"/>
                  <wp:effectExtent l="0" t="0" r="0" b="3175"/>
                  <wp:wrapNone/>
                  <wp:docPr id="27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0"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76968AFF" id="Rectangle 15" o:spid="_x0000_s1026" style="position:absolute;margin-left:190.45pt;margin-top:2.95pt;width:84pt;height:33.75pt;z-index:25165828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" stroked="f">
                  <v:path arrowok="t"/>
                </v:rect>
              </w:pict>
            </mc:Fallback>
          </mc:AlternateContent>
        </w:r>
        <w:r w:rsidRPr="002C025E">
          <w:rPr>
            <w:noProof/>
          </w:rPr>
          <mc:AlternateContent>
            <mc:Choice Requires="wps">
              <w:drawing>
                <wp:anchor distT="0" distB="0" distL="114300" distR="114300" simplePos="0" relativeHeight="251658282" behindDoc="0" locked="0" layoutInCell="1" allowOverlap="1" wp14:anchorId="233B1179" wp14:editId="70EF7F07">
                  <wp:simplePos x="0" y="0"/>
                  <wp:positionH relativeFrom="column">
                    <wp:posOffset>2369185</wp:posOffset>
                  </wp:positionH>
                  <wp:positionV relativeFrom="paragraph">
                    <wp:posOffset>9525</wp:posOffset>
                  </wp:positionV>
                  <wp:extent cx="1104900" cy="428625"/>
                  <wp:effectExtent l="0" t="0" r="12700" b="15875"/>
                  <wp:wrapNone/>
                  <wp:docPr id="27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428625"/>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71B59085" id="Rectangle 16" o:spid="_x0000_s1026" style="position:absolute;margin-left:186.55pt;margin-top:.75pt;width:87pt;height:33.75pt;z-index:25165828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" filled="f" strokeweight=".2pt">
                  <v:stroke joinstyle="round" endcap="round"/>
                  <v:path arrowok="t"/>
                </v:rect>
              </w:pict>
            </mc:Fallback>
          </mc:AlternateContent>
        </w:r>
        <w:r w:rsidRPr="002C025E">
          <w:rPr>
            <w:noProof/>
          </w:rPr>
          <mc:AlternateContent>
            <mc:Choice Requires="wps">
              <w:drawing>
                <wp:anchor distT="0" distB="0" distL="114300" distR="114300" simplePos="0" relativeHeight="251658283" behindDoc="0" locked="0" layoutInCell="1" allowOverlap="1" wp14:anchorId="7E6E9BE3" wp14:editId="2EE91FB7">
                  <wp:simplePos x="0" y="0"/>
                  <wp:positionH relativeFrom="column">
                    <wp:posOffset>2494280</wp:posOffset>
                  </wp:positionH>
                  <wp:positionV relativeFrom="paragraph">
                    <wp:posOffset>136525</wp:posOffset>
                  </wp:positionV>
                  <wp:extent cx="846137" cy="282575"/>
                  <wp:effectExtent l="0" t="0" r="0" b="0"/>
                  <wp:wrapNone/>
                  <wp:docPr id="27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46137" cy="282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E1906"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H-PCRF/PCF</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7E6E9BE3" id="_x0000_s1052" style="position:absolute;margin-left:196.4pt;margin-top:10.75pt;width:66.6pt;height:22.25pt;z-index:25165828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" filled="f" stroked="f">
                  <v:path arrowok="t"/>
                  <v:textbox style="mso-fit-shape-to-text:t" inset="0,0,0,0">
                    <w:txbxContent>
                      <w:p w14:paraId="6D4E1906"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H-PCRF/PCF</w:t>
                        </w:r>
                      </w:p>
                    </w:txbxContent>
                  </v:textbox>
                </v:rect>
              </w:pict>
            </mc:Fallback>
          </mc:AlternateContent>
        </w:r>
        <w:r w:rsidRPr="002C025E">
          <w:rPr>
            <w:noProof/>
          </w:rPr>
          <mc:AlternateContent>
            <mc:Choice Requires="wps">
              <w:drawing>
                <wp:anchor distT="0" distB="0" distL="114300" distR="114300" simplePos="0" relativeHeight="251658295" behindDoc="0" locked="0" layoutInCell="1" allowOverlap="1" wp14:anchorId="2D81D480" wp14:editId="31F3D56B">
                  <wp:simplePos x="0" y="0"/>
                  <wp:positionH relativeFrom="column">
                    <wp:posOffset>5147945</wp:posOffset>
                  </wp:positionH>
                  <wp:positionV relativeFrom="paragraph">
                    <wp:posOffset>4445</wp:posOffset>
                  </wp:positionV>
                  <wp:extent cx="685800" cy="428625"/>
                  <wp:effectExtent l="0" t="0" r="12700" b="15875"/>
                  <wp:wrapNone/>
                  <wp:docPr id="35" name="Rectangle 9">
                    <a:extLst xmlns:a="http://schemas.openxmlformats.org/drawingml/2006/main">
                      <a:ext uri="{FF2B5EF4-FFF2-40B4-BE49-F238E27FC236}">
                        <a16:creationId xmlns:a16="http://schemas.microsoft.com/office/drawing/2014/main" id="{C8C99C36-681C-E333-B73E-3A7EF65A0E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428625"/>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0CDB374" w14:textId="77777777" w:rsidR="006203D5" w:rsidRPr="00711047" w:rsidRDefault="006203D5" w:rsidP="006203D5">
                              <w:pPr>
                                <w:kinsoku w:val="0"/>
                                <w:overflowPunct w:val="0"/>
                                <w:jc w:val="center"/>
                                <w:textAlignment w:val="baseline"/>
                                <w:rPr>
                                  <w:rFonts w:ascii="Arial" w:hAnsi="Arial" w:cs="Arial"/>
                                  <w:color w:val="000000" w:themeColor="text1"/>
                                  <w:kern w:val="24"/>
                                  <w:sz w:val="22"/>
                                  <w:szCs w:val="22"/>
                                  <w:lang w:val="sv-SE"/>
                                </w:rPr>
                              </w:pPr>
                              <w:r w:rsidRPr="00711047">
                                <w:rPr>
                                  <w:rFonts w:ascii="Arial" w:hAnsi="Arial" w:cs="Arial"/>
                                  <w:color w:val="000000" w:themeColor="text1"/>
                                  <w:kern w:val="24"/>
                                  <w:sz w:val="22"/>
                                  <w:szCs w:val="22"/>
                                  <w:lang w:val="sv-SE"/>
                                </w:rPr>
                                <w:t>TAS</w:t>
                              </w:r>
                            </w:p>
                          </w:txbxContent>
                        </wps:txbx>
                        <wps:bodyPr vert="horz" wrap="square" lIns="91440" tIns="45720" rIns="91440" bIns="45720" numCol="1" anchor="ctr" anchorCtr="0" compatLnSpc="1">
                          <a:prstTxWarp prst="textNoShape">
                            <a:avLst/>
                          </a:prstTxWarp>
                        </wps:bodyPr>
                      </wps:wsp>
                    </a:graphicData>
                  </a:graphic>
                </wp:anchor>
              </w:drawing>
            </mc:Choice>
            <mc:Fallback>
              <w:pict>
                <v:rect w14:anchorId="2D81D480" id="_x0000_s1053" style="position:absolute;margin-left:405.35pt;margin-top:.35pt;width:54pt;height:33.75pt;z-index:25165829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" filled="f" strokeweight=".2pt">
                  <v:stroke joinstyle="round" endcap="round"/>
                  <v:path arrowok="t"/>
                  <v:textbox>
                    <w:txbxContent>
                      <w:p w14:paraId="20CDB374" w14:textId="77777777" w:rsidR="006203D5" w:rsidRPr="00711047" w:rsidRDefault="006203D5" w:rsidP="006203D5">
                        <w:pPr>
                          <w:kinsoku w:val="0"/>
                          <w:overflowPunct w:val="0"/>
                          <w:jc w:val="center"/>
                          <w:textAlignment w:val="baseline"/>
                          <w:rPr>
                            <w:rFonts w:ascii="Arial" w:hAnsi="Arial" w:cs="Arial"/>
                            <w:color w:val="000000" w:themeColor="text1"/>
                            <w:kern w:val="24"/>
                            <w:sz w:val="22"/>
                            <w:szCs w:val="22"/>
                            <w:lang w:val="sv-SE"/>
                          </w:rPr>
                        </w:pPr>
                        <w:r w:rsidRPr="00711047">
                          <w:rPr>
                            <w:rFonts w:ascii="Arial" w:hAnsi="Arial" w:cs="Arial"/>
                            <w:color w:val="000000" w:themeColor="text1"/>
                            <w:kern w:val="24"/>
                            <w:sz w:val="22"/>
                            <w:szCs w:val="22"/>
                            <w:lang w:val="sv-SE"/>
                          </w:rPr>
                          <w:t>TAS</w:t>
                        </w:r>
                      </w:p>
                    </w:txbxContent>
                  </v:textbox>
                </v:rect>
              </w:pict>
            </mc:Fallback>
          </mc:AlternateContent>
        </w:r>
        <w:r w:rsidRPr="002C025E">
          <w:rPr>
            <w:noProof/>
          </w:rPr>
          <mc:AlternateContent>
            <mc:Choice Requires="wps">
              <w:drawing>
                <wp:anchor distT="0" distB="0" distL="114300" distR="114300" simplePos="0" relativeHeight="251658298" behindDoc="0" locked="0" layoutInCell="1" allowOverlap="1" wp14:anchorId="74CAE0E9" wp14:editId="4C00F632">
                  <wp:simplePos x="0" y="0"/>
                  <wp:positionH relativeFrom="column">
                    <wp:posOffset>1545590</wp:posOffset>
                  </wp:positionH>
                  <wp:positionV relativeFrom="paragraph">
                    <wp:posOffset>2428240</wp:posOffset>
                  </wp:positionV>
                  <wp:extent cx="3952875" cy="0"/>
                  <wp:effectExtent l="0" t="50800" r="0" b="76200"/>
                  <wp:wrapNone/>
                  <wp:docPr id="39" name="Straight Arrow Connector 38">
                    <a:extLst xmlns:a="http://schemas.openxmlformats.org/drawingml/2006/main">
                      <a:ext uri="{FF2B5EF4-FFF2-40B4-BE49-F238E27FC236}">
                        <a16:creationId xmlns:a16="http://schemas.microsoft.com/office/drawing/2014/main" id="{577F8EB0-3EDB-80BD-DC36-33A605F5D92E}"/>
                      </a:ext>
                    </a:extLst>
                  </wp:docPr>
                  <wp:cNvGraphicFramePr/>
                  <a:graphic xmlns:a="http://schemas.openxmlformats.org/drawingml/2006/main">
                    <a:graphicData uri="http://schemas.microsoft.com/office/word/2010/wordprocessingShape">
                      <wps:wsp>
                        <wps:cNvCnPr/>
                        <wps:spPr>
                          <a:xfrm>
                            <a:off x="0" y="0"/>
                            <a:ext cx="39528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FE27CE3" id="Straight Arrow Connector 38" o:spid="_x0000_s1026" type="#_x0000_t32" style="position:absolute;margin-left:121.7pt;margin-top:191.2pt;width:311.25pt;height:0;z-index:25165829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" strokecolor="black [3213]">
                  <v:stroke endarrow="block"/>
                </v:shape>
              </w:pict>
            </mc:Fallback>
          </mc:AlternateContent>
        </w:r>
        <w:r w:rsidRPr="002C025E">
          <w:rPr>
            <w:noProof/>
          </w:rPr>
          <mc:AlternateContent>
            <mc:Choice Requires="wps">
              <w:drawing>
                <wp:anchor distT="0" distB="0" distL="114300" distR="114300" simplePos="0" relativeHeight="251658302" behindDoc="0" locked="0" layoutInCell="1" allowOverlap="1" wp14:anchorId="408686B9" wp14:editId="5BF1A6DE">
                  <wp:simplePos x="0" y="0"/>
                  <wp:positionH relativeFrom="column">
                    <wp:posOffset>18127345</wp:posOffset>
                  </wp:positionH>
                  <wp:positionV relativeFrom="paragraph">
                    <wp:posOffset>7626985</wp:posOffset>
                  </wp:positionV>
                  <wp:extent cx="36542663" cy="3749675"/>
                  <wp:effectExtent l="0" t="0" r="8255" b="9525"/>
                  <wp:wrapNone/>
                  <wp:docPr id="282"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542663" cy="3749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25998A" w14:textId="77777777" w:rsidR="006203D5" w:rsidRDefault="006203D5"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 xml:space="preserve">5.  re-Registration Procedure </w:t>
                              </w:r>
                            </w:p>
                          </w:txbxContent>
                        </wps:txbx>
                        <wps:bodyPr vert="horz" wrap="square" lIns="0" tIns="0" rIns="0" bIns="0" numCol="1" anchor="t" anchorCtr="0" compatLnSpc="1">
                          <a:prstTxWarp prst="textNoShape">
                            <a:avLst/>
                          </a:prstTxWarp>
                        </wps:bodyPr>
                      </wps:wsp>
                    </a:graphicData>
                  </a:graphic>
                </wp:anchor>
              </w:drawing>
            </mc:Choice>
            <mc:Fallback>
              <w:pict>
                <v:rect w14:anchorId="408686B9" id="Rectangle 98" o:spid="_x0000_s1054" style="position:absolute;margin-left:1427.35pt;margin-top:600.55pt;width:2877.4pt;height:295.25pt;z-index:25165830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" filled="f" stroked="f">
                  <v:path arrowok="t"/>
                  <v:textbox inset="0,0,0,0">
                    <w:txbxContent>
                      <w:p w14:paraId="1C25998A" w14:textId="77777777" w:rsidR="006203D5" w:rsidRDefault="006203D5"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 xml:space="preserve">5.  re-Registration Procedure </w:t>
                        </w:r>
                      </w:p>
                    </w:txbxContent>
                  </v:textbox>
                </v:rect>
              </w:pict>
            </mc:Fallback>
          </mc:AlternateContent>
        </w:r>
        <w:r w:rsidRPr="002C025E">
          <w:rPr>
            <w:noProof/>
          </w:rPr>
          <mc:AlternateContent>
            <mc:Choice Requires="wps">
              <w:drawing>
                <wp:anchor distT="0" distB="0" distL="114300" distR="114300" simplePos="0" relativeHeight="251658303" behindDoc="0" locked="0" layoutInCell="1" allowOverlap="1" wp14:anchorId="734519DD" wp14:editId="609B7028">
                  <wp:simplePos x="0" y="0"/>
                  <wp:positionH relativeFrom="column">
                    <wp:posOffset>-1075055</wp:posOffset>
                  </wp:positionH>
                  <wp:positionV relativeFrom="paragraph">
                    <wp:posOffset>9613265</wp:posOffset>
                  </wp:positionV>
                  <wp:extent cx="12192000" cy="0"/>
                  <wp:effectExtent l="0" t="50800" r="0" b="50800"/>
                  <wp:wrapNone/>
                  <wp:docPr id="283"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0" cy="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anchor="ctr" anchorCtr="0" compatLnSpc="1">
                          <a:prstTxWarp prst="textNoShape">
                            <a:avLst/>
                          </a:prstTxWarp>
                          <a:spAutoFit/>
                        </wps:bodyPr>
                      </wps:wsp>
                    </a:graphicData>
                  </a:graphic>
                </wp:anchor>
              </w:drawing>
            </mc:Choice>
            <mc:Fallback xmlns:oel="http://schemas.microsoft.com/office/2019/extlst">
              <w:pict>
                <v:rect w14:anchorId="30A24F4F" id="Rectangle 62" o:spid="_x0000_s1026" style="position:absolute;margin-left:-84.65pt;margin-top:756.95pt;width:960pt;height:0;z-index:251658303;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" filled="f" fillcolor="#4f81bd [3204]" stroked="f" strokecolor="black [3213]">
                  <v:shadow color="#eeece1 [3214]"/>
                  <v:textbox style="mso-fit-shape-to-text:t"/>
                </v:rect>
              </w:pict>
            </mc:Fallback>
          </mc:AlternateContent>
        </w:r>
      </w:ins>
    </w:p>
    <w:p w14:paraId="43F14A3A" w14:textId="614F3015" w:rsidR="00AE2B50" w:rsidRDefault="00F66CE0" w:rsidP="00D067C3">
      <w:pPr>
        <w:pStyle w:val="TF"/>
        <w:keepNext/>
        <w:jc w:val="left"/>
        <w:rPr>
          <w:ins w:id="233" w:author="Magnus Hallenstål" w:date="2022-06-15T14:48:00Z"/>
        </w:rPr>
      </w:pPr>
      <w:ins w:id="234" w:author="Magnus Hallenstål" w:date="2022-06-15T14:51:00Z">
        <w:r w:rsidRPr="002C025E">
          <w:rPr>
            <w:noProof/>
          </w:rPr>
          <mc:AlternateContent>
            <mc:Choice Requires="wps">
              <w:drawing>
                <wp:anchor distT="0" distB="0" distL="114300" distR="114300" simplePos="0" relativeHeight="251658297" behindDoc="0" locked="0" layoutInCell="1" allowOverlap="1" wp14:anchorId="3B507160" wp14:editId="462AA2BF">
                  <wp:simplePos x="0" y="0"/>
                  <wp:positionH relativeFrom="column">
                    <wp:posOffset>76200</wp:posOffset>
                  </wp:positionH>
                  <wp:positionV relativeFrom="paragraph">
                    <wp:posOffset>285750</wp:posOffset>
                  </wp:positionV>
                  <wp:extent cx="5717540" cy="191135"/>
                  <wp:effectExtent l="0" t="0" r="16510" b="18415"/>
                  <wp:wrapNone/>
                  <wp:docPr id="37" name="Text Box 186">
                    <a:extLst xmlns:a="http://schemas.openxmlformats.org/drawingml/2006/main">
                      <a:ext uri="{FF2B5EF4-FFF2-40B4-BE49-F238E27FC236}">
                        <a16:creationId xmlns:a16="http://schemas.microsoft.com/office/drawing/2014/main" id="{A3C13B6F-C646-7580-05C3-C530EE9E6C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7540" cy="191135"/>
                          </a:xfrm>
                          <a:prstGeom prst="rect">
                            <a:avLst/>
                          </a:prstGeom>
                          <a:solidFill>
                            <a:srgbClr val="FFFFFF"/>
                          </a:solidFill>
                          <a:ln w="6350">
                            <a:solidFill>
                              <a:srgbClr val="000000"/>
                            </a:solidFill>
                            <a:miter lim="800000"/>
                            <a:headEnd/>
                            <a:tailEnd/>
                          </a:ln>
                        </wps:spPr>
                        <wps:txbx>
                          <w:txbxContent>
                            <w:p w14:paraId="0E6A3951" w14:textId="77777777" w:rsidR="006203D5" w:rsidRDefault="006203D5" w:rsidP="006203D5">
                              <w:pPr>
                                <w:kinsoku w:val="0"/>
                                <w:overflowPunct w:val="0"/>
                                <w:jc w:val="center"/>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0. UE active in a voice call</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3B507160" id="Text Box 186" o:spid="_x0000_s1055" type="#_x0000_t202" style="position:absolute;margin-left:6pt;margin-top:22.5pt;width:450.2pt;height:15.05pt;z-index:25165829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" strokeweight=".5pt">
                  <v:textbox inset="1mm,1mm,1mm,1mm">
                    <w:txbxContent>
                      <w:p w14:paraId="0E6A3951" w14:textId="77777777" w:rsidR="006203D5" w:rsidRDefault="006203D5" w:rsidP="006203D5">
                        <w:pPr>
                          <w:kinsoku w:val="0"/>
                          <w:overflowPunct w:val="0"/>
                          <w:jc w:val="center"/>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0. UE active in a voice call</w:t>
                        </w:r>
                      </w:p>
                    </w:txbxContent>
                  </v:textbox>
                </v:shape>
              </w:pict>
            </mc:Fallback>
          </mc:AlternateContent>
        </w:r>
        <w:r w:rsidR="003613B8" w:rsidRPr="002C025E">
          <w:rPr>
            <w:noProof/>
          </w:rPr>
          <mc:AlternateContent>
            <mc:Choice Requires="wps">
              <w:drawing>
                <wp:anchor distT="0" distB="0" distL="114300" distR="114300" simplePos="0" relativeHeight="251658284" behindDoc="0" locked="0" layoutInCell="1" allowOverlap="1" wp14:anchorId="07CEDC3C" wp14:editId="6CB248A9">
                  <wp:simplePos x="0" y="0"/>
                  <wp:positionH relativeFrom="column">
                    <wp:posOffset>341418</wp:posOffset>
                  </wp:positionH>
                  <wp:positionV relativeFrom="paragraph">
                    <wp:posOffset>222250</wp:posOffset>
                  </wp:positionV>
                  <wp:extent cx="0" cy="2349500"/>
                  <wp:effectExtent l="0" t="0" r="12700" b="12700"/>
                  <wp:wrapNone/>
                  <wp:docPr id="27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0" cy="2349500"/>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w:pict>
                <v:line w14:anchorId="00ADF7C7" id="Line 17" o:spid="_x0000_s1026" style="position:absolute;flip:x;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pt,17.5pt" to="26.9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" strokeweight=".2pt">
                  <v:stroke endcap="round"/>
                  <o:lock v:ext="edit" shapetype="f"/>
                </v:line>
              </w:pict>
            </mc:Fallback>
          </mc:AlternateContent>
        </w:r>
        <w:r w:rsidR="003613B8" w:rsidRPr="002C025E">
          <w:rPr>
            <w:noProof/>
          </w:rPr>
          <mc:AlternateContent>
            <mc:Choice Requires="wps">
              <w:drawing>
                <wp:anchor distT="0" distB="0" distL="114300" distR="114300" simplePos="0" relativeHeight="251658285" behindDoc="0" locked="0" layoutInCell="1" allowOverlap="1" wp14:anchorId="27E19A6E" wp14:editId="0E9A5BFB">
                  <wp:simplePos x="0" y="0"/>
                  <wp:positionH relativeFrom="column">
                    <wp:posOffset>4395470</wp:posOffset>
                  </wp:positionH>
                  <wp:positionV relativeFrom="paragraph">
                    <wp:posOffset>208280</wp:posOffset>
                  </wp:positionV>
                  <wp:extent cx="4445" cy="2363470"/>
                  <wp:effectExtent l="0" t="0" r="20955" b="24130"/>
                  <wp:wrapNone/>
                  <wp:docPr id="20" name="Line 18">
                    <a:extLst xmlns:a="http://schemas.openxmlformats.org/drawingml/2006/main">
                      <a:ext uri="{FF2B5EF4-FFF2-40B4-BE49-F238E27FC236}">
                        <a16:creationId xmlns:a16="http://schemas.microsoft.com/office/drawing/2014/main" id="{5AE23CD7-6A2E-45E0-226F-91268E189F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445" cy="2363470"/>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w:pict>
                <v:line w14:anchorId="081BCAC2" id="Line 18" o:spid="_x0000_s1026" style="position:absolute;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6.1pt,16.4pt" to="346.4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" strokeweight=".2pt">
                  <v:stroke endcap="round"/>
                  <o:lock v:ext="edit" shapetype="f"/>
                </v:line>
              </w:pict>
            </mc:Fallback>
          </mc:AlternateContent>
        </w:r>
        <w:r w:rsidR="003613B8" w:rsidRPr="002C025E">
          <w:rPr>
            <w:noProof/>
          </w:rPr>
          <mc:AlternateContent>
            <mc:Choice Requires="wps">
              <w:drawing>
                <wp:anchor distT="0" distB="0" distL="114300" distR="114300" simplePos="0" relativeHeight="251658286" behindDoc="0" locked="0" layoutInCell="1" allowOverlap="1" wp14:anchorId="13D25A52" wp14:editId="52C764E7">
                  <wp:simplePos x="0" y="0"/>
                  <wp:positionH relativeFrom="column">
                    <wp:posOffset>2926080</wp:posOffset>
                  </wp:positionH>
                  <wp:positionV relativeFrom="paragraph">
                    <wp:posOffset>208280</wp:posOffset>
                  </wp:positionV>
                  <wp:extent cx="0" cy="2363470"/>
                  <wp:effectExtent l="0" t="0" r="12700" b="11430"/>
                  <wp:wrapNone/>
                  <wp:docPr id="27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363470"/>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xmlns:oel="http://schemas.microsoft.com/office/2019/extlst">
              <w:pict>
                <v:line w14:anchorId="673DBB66" id="Line 19" o:spid="_x0000_s1026" style="position:absolute;z-index:25165828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0.4pt,16.4pt" to="230.4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" strokeweight=".2pt">
                  <v:stroke endcap="round"/>
                  <o:lock v:ext="edit" shapetype="f"/>
                </v:line>
              </w:pict>
            </mc:Fallback>
          </mc:AlternateContent>
        </w:r>
        <w:r w:rsidR="003613B8" w:rsidRPr="002C025E">
          <w:rPr>
            <w:noProof/>
          </w:rPr>
          <mc:AlternateContent>
            <mc:Choice Requires="wps">
              <w:drawing>
                <wp:anchor distT="0" distB="0" distL="114300" distR="114300" simplePos="0" relativeHeight="251658287" behindDoc="0" locked="0" layoutInCell="1" allowOverlap="1" wp14:anchorId="2CF7427F" wp14:editId="4676DF03">
                  <wp:simplePos x="0" y="0"/>
                  <wp:positionH relativeFrom="column">
                    <wp:posOffset>1550670</wp:posOffset>
                  </wp:positionH>
                  <wp:positionV relativeFrom="paragraph">
                    <wp:posOffset>208280</wp:posOffset>
                  </wp:positionV>
                  <wp:extent cx="0" cy="2363470"/>
                  <wp:effectExtent l="0" t="0" r="12700" b="11430"/>
                  <wp:wrapNone/>
                  <wp:docPr id="278"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363470"/>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xmlns:oel="http://schemas.microsoft.com/office/2019/extlst">
              <w:pict>
                <v:line w14:anchorId="6654BFA9" id="Line 20" o:spid="_x0000_s1026" style="position:absolute;z-index:25165828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2.1pt,16.4pt" to="122.1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" strokeweight=".2pt">
                  <v:stroke endcap="round"/>
                  <o:lock v:ext="edit" shapetype="f"/>
                </v:line>
              </w:pict>
            </mc:Fallback>
          </mc:AlternateContent>
        </w:r>
        <w:r w:rsidR="003613B8" w:rsidRPr="002C025E">
          <w:rPr>
            <w:noProof/>
          </w:rPr>
          <mc:AlternateContent>
            <mc:Choice Requires="wps">
              <w:drawing>
                <wp:anchor distT="0" distB="0" distL="114300" distR="114300" simplePos="0" relativeHeight="251658296" behindDoc="0" locked="0" layoutInCell="1" allowOverlap="1" wp14:anchorId="77603746" wp14:editId="595661E9">
                  <wp:simplePos x="0" y="0"/>
                  <wp:positionH relativeFrom="column">
                    <wp:posOffset>5507143</wp:posOffset>
                  </wp:positionH>
                  <wp:positionV relativeFrom="paragraph">
                    <wp:posOffset>187960</wp:posOffset>
                  </wp:positionV>
                  <wp:extent cx="2540" cy="2383790"/>
                  <wp:effectExtent l="0" t="0" r="22860" b="16510"/>
                  <wp:wrapNone/>
                  <wp:docPr id="36" name="Line 18">
                    <a:extLst xmlns:a="http://schemas.openxmlformats.org/drawingml/2006/main">
                      <a:ext uri="{FF2B5EF4-FFF2-40B4-BE49-F238E27FC236}">
                        <a16:creationId xmlns:a16="http://schemas.microsoft.com/office/drawing/2014/main" id="{328E9552-59C8-07A5-83C3-5E19822B79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540" cy="2383790"/>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xmlns:oel="http://schemas.microsoft.com/office/2019/extlst">
              <w:pict>
                <v:line w14:anchorId="5952E5CA" id="Line 18" o:spid="_x0000_s1026" style="position:absolute;z-index:251658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3.65pt,14.8pt" to="433.8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" strokeweight=".2pt">
                  <v:stroke endcap="round"/>
                  <o:lock v:ext="edit" shapetype="f"/>
                </v:line>
              </w:pict>
            </mc:Fallback>
          </mc:AlternateContent>
        </w:r>
      </w:ins>
    </w:p>
    <w:p w14:paraId="06B5B7A4" w14:textId="1F0B1C98" w:rsidR="00727A0D" w:rsidRDefault="00F66CE0" w:rsidP="00D067C3">
      <w:pPr>
        <w:pStyle w:val="TF"/>
        <w:keepNext/>
        <w:jc w:val="left"/>
        <w:rPr>
          <w:ins w:id="235" w:author="Magnus Hallenstål" w:date="2022-06-15T14:48:00Z"/>
        </w:rPr>
      </w:pPr>
      <w:ins w:id="236" w:author="Magnus Hallenstål" w:date="2022-06-15T14:51:00Z">
        <w:r w:rsidRPr="002C025E">
          <w:rPr>
            <w:noProof/>
          </w:rPr>
          <mc:AlternateContent>
            <mc:Choice Requires="wps">
              <w:drawing>
                <wp:anchor distT="0" distB="0" distL="114300" distR="114300" simplePos="0" relativeHeight="251658294" behindDoc="0" locked="0" layoutInCell="1" allowOverlap="1" wp14:anchorId="68ADE649" wp14:editId="61F71018">
                  <wp:simplePos x="0" y="0"/>
                  <wp:positionH relativeFrom="column">
                    <wp:posOffset>2012315</wp:posOffset>
                  </wp:positionH>
                  <wp:positionV relativeFrom="paragraph">
                    <wp:posOffset>240030</wp:posOffset>
                  </wp:positionV>
                  <wp:extent cx="1830070" cy="228600"/>
                  <wp:effectExtent l="0" t="0" r="17780" b="19050"/>
                  <wp:wrapNone/>
                  <wp:docPr id="34" name="Text Box 183">
                    <a:extLst xmlns:a="http://schemas.openxmlformats.org/drawingml/2006/main">
                      <a:ext uri="{FF2B5EF4-FFF2-40B4-BE49-F238E27FC236}">
                        <a16:creationId xmlns:a16="http://schemas.microsoft.com/office/drawing/2014/main" id="{932793EA-C9CF-1109-CCB3-11C7F6847F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0070" cy="228600"/>
                          </a:xfrm>
                          <a:prstGeom prst="rect">
                            <a:avLst/>
                          </a:prstGeom>
                          <a:solidFill>
                            <a:srgbClr val="FFFFFF"/>
                          </a:solidFill>
                          <a:ln w="6350">
                            <a:solidFill>
                              <a:srgbClr val="000000"/>
                            </a:solidFill>
                            <a:miter lim="800000"/>
                            <a:headEnd/>
                            <a:tailEnd/>
                          </a:ln>
                        </wps:spPr>
                        <wps:txbx>
                          <w:txbxContent>
                            <w:p w14:paraId="6822F995" w14:textId="77777777" w:rsidR="006203D5" w:rsidRDefault="006203D5" w:rsidP="006203D5">
                              <w:pPr>
                                <w:kinsoku w:val="0"/>
                                <w:overflowPunct w:val="0"/>
                                <w:jc w:val="center"/>
                                <w:textAlignment w:val="baseline"/>
                                <w:rPr>
                                  <w:rFonts w:ascii="Arial" w:hAnsi="Arial" w:cs="Arial"/>
                                  <w:color w:val="000000"/>
                                  <w:kern w:val="24"/>
                                  <w:sz w:val="18"/>
                                  <w:szCs w:val="18"/>
                                  <w:lang w:val="sv-SE"/>
                                </w:rPr>
                              </w:pPr>
                              <w:r>
                                <w:rPr>
                                  <w:rFonts w:ascii="Arial" w:hAnsi="Arial" w:cs="Arial"/>
                                  <w:color w:val="000000"/>
                                  <w:kern w:val="24"/>
                                  <w:sz w:val="18"/>
                                  <w:szCs w:val="18"/>
                                  <w:lang w:val="sv-SE"/>
                                </w:rPr>
                                <w:t>1. PLMN change detected</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68ADE649" id="Text Box 183" o:spid="_x0000_s1056" type="#_x0000_t202" style="position:absolute;margin-left:158.45pt;margin-top:18.9pt;width:144.1pt;height:18pt;z-index:25165829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" strokeweight=".5pt">
                  <v:textbox inset="1mm,1mm,1mm,1mm">
                    <w:txbxContent>
                      <w:p w14:paraId="6822F995" w14:textId="77777777" w:rsidR="006203D5" w:rsidRDefault="006203D5" w:rsidP="006203D5">
                        <w:pPr>
                          <w:kinsoku w:val="0"/>
                          <w:overflowPunct w:val="0"/>
                          <w:jc w:val="center"/>
                          <w:textAlignment w:val="baseline"/>
                          <w:rPr>
                            <w:rFonts w:ascii="Arial" w:hAnsi="Arial" w:cs="Arial"/>
                            <w:color w:val="000000"/>
                            <w:kern w:val="24"/>
                            <w:sz w:val="18"/>
                            <w:szCs w:val="18"/>
                            <w:lang w:val="sv-SE"/>
                          </w:rPr>
                        </w:pPr>
                        <w:r>
                          <w:rPr>
                            <w:rFonts w:ascii="Arial" w:hAnsi="Arial" w:cs="Arial"/>
                            <w:color w:val="000000"/>
                            <w:kern w:val="24"/>
                            <w:sz w:val="18"/>
                            <w:szCs w:val="18"/>
                            <w:lang w:val="sv-SE"/>
                          </w:rPr>
                          <w:t>1. PLMN change detected</w:t>
                        </w:r>
                      </w:p>
                    </w:txbxContent>
                  </v:textbox>
                </v:shape>
              </w:pict>
            </mc:Fallback>
          </mc:AlternateContent>
        </w:r>
      </w:ins>
    </w:p>
    <w:p w14:paraId="73D4BCCF" w14:textId="656CF447" w:rsidR="00727A0D" w:rsidRDefault="00F66CE0" w:rsidP="00D067C3">
      <w:pPr>
        <w:pStyle w:val="TF"/>
        <w:keepNext/>
        <w:jc w:val="left"/>
        <w:rPr>
          <w:ins w:id="237" w:author="Magnus Hallenstål" w:date="2022-06-15T14:48:00Z"/>
        </w:rPr>
      </w:pPr>
      <w:ins w:id="238" w:author="Magnus Hallenstål" w:date="2022-06-15T14:51:00Z">
        <w:r w:rsidRPr="002C025E">
          <w:rPr>
            <w:noProof/>
          </w:rPr>
          <mc:AlternateContent>
            <mc:Choice Requires="wps">
              <w:drawing>
                <wp:anchor distT="0" distB="0" distL="114300" distR="114300" simplePos="0" relativeHeight="251658292" behindDoc="0" locked="0" layoutInCell="1" allowOverlap="1" wp14:anchorId="0D79D1B3" wp14:editId="2BB3C59B">
                  <wp:simplePos x="0" y="0"/>
                  <wp:positionH relativeFrom="column">
                    <wp:posOffset>1654175</wp:posOffset>
                  </wp:positionH>
                  <wp:positionV relativeFrom="paragraph">
                    <wp:posOffset>203835</wp:posOffset>
                  </wp:positionV>
                  <wp:extent cx="1830070" cy="276225"/>
                  <wp:effectExtent l="0" t="0" r="0" b="9525"/>
                  <wp:wrapNone/>
                  <wp:docPr id="258"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007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38E8AB6" w14:textId="6B893844" w:rsidR="006203D5" w:rsidRDefault="006203D5" w:rsidP="006203D5">
                              <w:pPr>
                                <w:kinsoku w:val="0"/>
                                <w:overflowPunct w:val="0"/>
                                <w:textAlignment w:val="baseline"/>
                                <w:rPr>
                                  <w:rFonts w:ascii="Arial" w:hAnsi="Arial" w:cs="Arial"/>
                                  <w:color w:val="000000"/>
                                  <w:kern w:val="24"/>
                                  <w:sz w:val="18"/>
                                  <w:szCs w:val="18"/>
                                  <w:lang w:val="sv-SE"/>
                                </w:rPr>
                              </w:pPr>
                              <w:r>
                                <w:rPr>
                                  <w:rFonts w:ascii="Arial" w:hAnsi="Arial" w:cs="Arial"/>
                                  <w:color w:val="000000"/>
                                  <w:kern w:val="24"/>
                                  <w:sz w:val="18"/>
                                  <w:szCs w:val="18"/>
                                  <w:lang w:val="sv-SE"/>
                                </w:rPr>
                                <w:t xml:space="preserve">2. NOTIFY (PLMN </w:t>
                              </w:r>
                              <w:r w:rsidR="00585FDE">
                                <w:rPr>
                                  <w:rFonts w:ascii="Arial" w:hAnsi="Arial" w:cs="Arial"/>
                                  <w:color w:val="000000"/>
                                  <w:kern w:val="24"/>
                                  <w:sz w:val="18"/>
                                  <w:szCs w:val="18"/>
                                  <w:lang w:val="sv-SE"/>
                                </w:rPr>
                                <w:t>ID</w:t>
                              </w:r>
                              <w:r>
                                <w:rPr>
                                  <w:rFonts w:ascii="Arial" w:hAnsi="Arial" w:cs="Arial"/>
                                  <w:color w:val="000000"/>
                                  <w:kern w:val="24"/>
                                  <w:sz w:val="18"/>
                                  <w:szCs w:val="18"/>
                                  <w:lang w:val="sv-SE"/>
                                </w:rPr>
                                <w:t>)</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0D79D1B3" id="Text Box 172" o:spid="_x0000_s1057" type="#_x0000_t202" style="position:absolute;margin-left:130.25pt;margin-top:16.05pt;width:144.1pt;height:21.75pt;z-index:2516582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" filled="f" stroked="f" strokeweight=".5pt">
                  <v:textbox inset="1mm,1mm,1mm,1mm">
                    <w:txbxContent>
                      <w:p w14:paraId="738E8AB6" w14:textId="6B893844" w:rsidR="006203D5" w:rsidRDefault="006203D5" w:rsidP="006203D5">
                        <w:pPr>
                          <w:kinsoku w:val="0"/>
                          <w:overflowPunct w:val="0"/>
                          <w:textAlignment w:val="baseline"/>
                          <w:rPr>
                            <w:rFonts w:ascii="Arial" w:hAnsi="Arial" w:cs="Arial"/>
                            <w:color w:val="000000"/>
                            <w:kern w:val="24"/>
                            <w:sz w:val="18"/>
                            <w:szCs w:val="18"/>
                            <w:lang w:val="sv-SE"/>
                          </w:rPr>
                        </w:pPr>
                        <w:r>
                          <w:rPr>
                            <w:rFonts w:ascii="Arial" w:hAnsi="Arial" w:cs="Arial"/>
                            <w:color w:val="000000"/>
                            <w:kern w:val="24"/>
                            <w:sz w:val="18"/>
                            <w:szCs w:val="18"/>
                            <w:lang w:val="sv-SE"/>
                          </w:rPr>
                          <w:t xml:space="preserve">2. NOTIFY (PLMN </w:t>
                        </w:r>
                        <w:r w:rsidR="00585FDE">
                          <w:rPr>
                            <w:rFonts w:ascii="Arial" w:hAnsi="Arial" w:cs="Arial"/>
                            <w:color w:val="000000"/>
                            <w:kern w:val="24"/>
                            <w:sz w:val="18"/>
                            <w:szCs w:val="18"/>
                            <w:lang w:val="sv-SE"/>
                          </w:rPr>
                          <w:t>ID</w:t>
                        </w:r>
                        <w:r>
                          <w:rPr>
                            <w:rFonts w:ascii="Arial" w:hAnsi="Arial" w:cs="Arial"/>
                            <w:color w:val="000000"/>
                            <w:kern w:val="24"/>
                            <w:sz w:val="18"/>
                            <w:szCs w:val="18"/>
                            <w:lang w:val="sv-SE"/>
                          </w:rPr>
                          <w:t>)</w:t>
                        </w:r>
                      </w:p>
                    </w:txbxContent>
                  </v:textbox>
                </v:shape>
              </w:pict>
            </mc:Fallback>
          </mc:AlternateContent>
        </w:r>
      </w:ins>
    </w:p>
    <w:p w14:paraId="477DB03C" w14:textId="217D2EFD" w:rsidR="00727A0D" w:rsidRDefault="00CC3040" w:rsidP="00D067C3">
      <w:pPr>
        <w:pStyle w:val="TF"/>
        <w:keepNext/>
        <w:jc w:val="left"/>
        <w:rPr>
          <w:ins w:id="239" w:author="Magnus Hallenstål" w:date="2022-06-15T14:48:00Z"/>
        </w:rPr>
      </w:pPr>
      <w:ins w:id="240" w:author="Magnus Hallenstål" w:date="2022-06-15T14:51:00Z">
        <w:r w:rsidRPr="002C025E">
          <w:rPr>
            <w:noProof/>
          </w:rPr>
          <mc:AlternateContent>
            <mc:Choice Requires="wps">
              <w:drawing>
                <wp:anchor distT="0" distB="0" distL="114300" distR="114300" simplePos="0" relativeHeight="251658288" behindDoc="0" locked="0" layoutInCell="1" allowOverlap="1" wp14:anchorId="450A8588" wp14:editId="213F32BC">
                  <wp:simplePos x="0" y="0"/>
                  <wp:positionH relativeFrom="column">
                    <wp:posOffset>1555115</wp:posOffset>
                  </wp:positionH>
                  <wp:positionV relativeFrom="paragraph">
                    <wp:posOffset>93345</wp:posOffset>
                  </wp:positionV>
                  <wp:extent cx="1371600" cy="0"/>
                  <wp:effectExtent l="38100" t="76200" r="0" b="95250"/>
                  <wp:wrapNone/>
                  <wp:docPr id="25" name="AutoShape 99">
                    <a:extLst xmlns:a="http://schemas.openxmlformats.org/drawingml/2006/main">
                      <a:ext uri="{FF2B5EF4-FFF2-40B4-BE49-F238E27FC236}">
                        <a16:creationId xmlns:a16="http://schemas.microsoft.com/office/drawing/2014/main" id="{9B040CB7-FED0-6B8F-65A8-0F170F5A5D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3716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oel="http://schemas.microsoft.com/office/2019/extlst">
              <w:pict>
                <v:shape w14:anchorId="2C763198" id="AutoShape 99" o:spid="_x0000_s1026" type="#_x0000_t32" style="position:absolute;margin-left:122.45pt;margin-top:7.35pt;width:108pt;height:0;flip:x;z-index:25165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">
                  <v:stroke endarrow="block"/>
                  <o:lock v:ext="edit" shapetype="f"/>
                </v:shape>
              </w:pict>
            </mc:Fallback>
          </mc:AlternateContent>
        </w:r>
        <w:r w:rsidR="00F66CE0" w:rsidRPr="002C025E">
          <w:rPr>
            <w:noProof/>
          </w:rPr>
          <mc:AlternateContent>
            <mc:Choice Requires="wps">
              <w:drawing>
                <wp:anchor distT="0" distB="0" distL="114300" distR="114300" simplePos="0" relativeHeight="251658293" behindDoc="0" locked="0" layoutInCell="1" allowOverlap="1" wp14:anchorId="04FE9499" wp14:editId="5A8058EE">
                  <wp:simplePos x="0" y="0"/>
                  <wp:positionH relativeFrom="column">
                    <wp:posOffset>1596390</wp:posOffset>
                  </wp:positionH>
                  <wp:positionV relativeFrom="paragraph">
                    <wp:posOffset>139700</wp:posOffset>
                  </wp:positionV>
                  <wp:extent cx="4203700" cy="276225"/>
                  <wp:effectExtent l="0" t="0" r="6350" b="9525"/>
                  <wp:wrapNone/>
                  <wp:docPr id="33" name="Text Box 171">
                    <a:extLst xmlns:a="http://schemas.openxmlformats.org/drawingml/2006/main">
                      <a:ext uri="{FF2B5EF4-FFF2-40B4-BE49-F238E27FC236}">
                        <a16:creationId xmlns:a16="http://schemas.microsoft.com/office/drawing/2014/main" id="{8A5C1F36-948A-ECE6-20D4-BF765CB9D0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37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8161E20" w14:textId="668C5826" w:rsidR="006203D5" w:rsidRDefault="006203D5"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 xml:space="preserve">3. SIP MESSAGE (PLMN </w:t>
                              </w:r>
                              <w:r w:rsidR="00585FDE">
                                <w:rPr>
                                  <w:rFonts w:ascii="Arial" w:hAnsi="Arial" w:cs="Arial"/>
                                  <w:color w:val="000000"/>
                                  <w:kern w:val="24"/>
                                  <w:sz w:val="18"/>
                                  <w:szCs w:val="18"/>
                                  <w:lang w:val="en-US"/>
                                </w:rPr>
                                <w:t>ID</w:t>
                              </w:r>
                              <w:r>
                                <w:rPr>
                                  <w:rFonts w:ascii="Arial" w:hAnsi="Arial" w:cs="Arial"/>
                                  <w:color w:val="000000"/>
                                  <w:kern w:val="24"/>
                                  <w:sz w:val="18"/>
                                  <w:szCs w:val="18"/>
                                  <w:lang w:val="en-US"/>
                                </w:rPr>
                                <w:t>)</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04FE9499" id="Text Box 171" o:spid="_x0000_s1058" type="#_x0000_t202" style="position:absolute;margin-left:125.7pt;margin-top:11pt;width:331pt;height:21.75pt;z-index:25165829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" filled="f" stroked="f" strokeweight=".5pt">
                  <v:textbox inset="1mm,1mm,1mm,1mm">
                    <w:txbxContent>
                      <w:p w14:paraId="28161E20" w14:textId="668C5826" w:rsidR="006203D5" w:rsidRDefault="006203D5"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 xml:space="preserve">3. SIP MESSAGE (PLMN </w:t>
                        </w:r>
                        <w:r w:rsidR="00585FDE">
                          <w:rPr>
                            <w:rFonts w:ascii="Arial" w:hAnsi="Arial" w:cs="Arial"/>
                            <w:color w:val="000000"/>
                            <w:kern w:val="24"/>
                            <w:sz w:val="18"/>
                            <w:szCs w:val="18"/>
                            <w:lang w:val="en-US"/>
                          </w:rPr>
                          <w:t>ID</w:t>
                        </w:r>
                        <w:r>
                          <w:rPr>
                            <w:rFonts w:ascii="Arial" w:hAnsi="Arial" w:cs="Arial"/>
                            <w:color w:val="000000"/>
                            <w:kern w:val="24"/>
                            <w:sz w:val="18"/>
                            <w:szCs w:val="18"/>
                            <w:lang w:val="en-US"/>
                          </w:rPr>
                          <w:t>)</w:t>
                        </w:r>
                      </w:p>
                    </w:txbxContent>
                  </v:textbox>
                </v:shape>
              </w:pict>
            </mc:Fallback>
          </mc:AlternateContent>
        </w:r>
      </w:ins>
    </w:p>
    <w:p w14:paraId="4963068C" w14:textId="7F627C28" w:rsidR="00727A0D" w:rsidRDefault="00BD1363" w:rsidP="00D067C3">
      <w:pPr>
        <w:pStyle w:val="TF"/>
        <w:keepNext/>
        <w:jc w:val="left"/>
        <w:rPr>
          <w:ins w:id="241" w:author="Magnus Hallenstål" w:date="2022-06-15T14:48:00Z"/>
        </w:rPr>
      </w:pPr>
      <w:ins w:id="242" w:author="Magnus Hallenstål" w:date="2022-06-15T14:51:00Z">
        <w:r w:rsidRPr="002C025E">
          <w:rPr>
            <w:noProof/>
          </w:rPr>
          <mc:AlternateContent>
            <mc:Choice Requires="wps">
              <w:drawing>
                <wp:anchor distT="0" distB="0" distL="114300" distR="114300" simplePos="0" relativeHeight="251664453" behindDoc="0" locked="0" layoutInCell="1" allowOverlap="1" wp14:anchorId="6922688F" wp14:editId="177B3307">
                  <wp:simplePos x="0" y="0"/>
                  <wp:positionH relativeFrom="column">
                    <wp:posOffset>1552262</wp:posOffset>
                  </wp:positionH>
                  <wp:positionV relativeFrom="paragraph">
                    <wp:posOffset>242474</wp:posOffset>
                  </wp:positionV>
                  <wp:extent cx="3951027" cy="45719"/>
                  <wp:effectExtent l="0" t="38100" r="30480" b="88265"/>
                  <wp:wrapNone/>
                  <wp:docPr id="24" name="Straight Arrow Connector 26"/>
                  <wp:cNvGraphicFramePr/>
                  <a:graphic xmlns:a="http://schemas.openxmlformats.org/drawingml/2006/main">
                    <a:graphicData uri="http://schemas.microsoft.com/office/word/2010/wordprocessingShape">
                      <wps:wsp>
                        <wps:cNvCnPr/>
                        <wps:spPr>
                          <a:xfrm flipH="1" flipV="1">
                            <a:off x="0" y="0"/>
                            <a:ext cx="3951027" cy="45719"/>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146BB4AC" id="_x0000_t32" coordsize="21600,21600" o:spt="32" o:oned="t" path="m,l21600,21600e" filled="f">
                  <v:path arrowok="t" fillok="f" o:connecttype="none"/>
                  <o:lock v:ext="edit" shapetype="t"/>
                </v:shapetype>
                <v:shape id="Straight Arrow Connector 26" o:spid="_x0000_s1026" type="#_x0000_t32" style="position:absolute;margin-left:122.25pt;margin-top:19.1pt;width:311.1pt;height:3.6pt;flip:x y;z-index:2516644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" strokecolor="black [3213]">
                  <v:stroke startarrow="block"/>
                </v:shape>
              </w:pict>
            </mc:Fallback>
          </mc:AlternateContent>
        </w:r>
      </w:ins>
      <w:ins w:id="243" w:author="Nokia-user" w:date="2022-10-07T11:35:00Z">
        <w:r w:rsidRPr="002C025E">
          <w:rPr>
            <w:noProof/>
          </w:rPr>
          <mc:AlternateContent>
            <mc:Choice Requires="wps">
              <w:drawing>
                <wp:anchor distT="0" distB="0" distL="114300" distR="114300" simplePos="0" relativeHeight="251660357" behindDoc="0" locked="0" layoutInCell="1" allowOverlap="1" wp14:anchorId="0EAF0661" wp14:editId="0041FFE0">
                  <wp:simplePos x="0" y="0"/>
                  <wp:positionH relativeFrom="column">
                    <wp:posOffset>1604010</wp:posOffset>
                  </wp:positionH>
                  <wp:positionV relativeFrom="paragraph">
                    <wp:posOffset>45720</wp:posOffset>
                  </wp:positionV>
                  <wp:extent cx="3543300" cy="228600"/>
                  <wp:effectExtent l="0" t="0" r="0" b="0"/>
                  <wp:wrapNone/>
                  <wp:docPr id="18"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3562E47" w14:textId="14F4C041" w:rsidR="00BD1363" w:rsidRDefault="00BD1363" w:rsidP="00BD1363">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3a. SIP MESSAGE (PLMN ID)</w:t>
                              </w:r>
                            </w:p>
                            <w:p w14:paraId="56D78B09" w14:textId="3C3A1AFB" w:rsidR="00F66CE0" w:rsidRDefault="00F66CE0" w:rsidP="00F66CE0">
                              <w:pPr>
                                <w:kinsoku w:val="0"/>
                                <w:overflowPunct w:val="0"/>
                                <w:textAlignment w:val="baseline"/>
                                <w:rPr>
                                  <w:rFonts w:ascii="Arial" w:hAnsi="Arial" w:cs="Arial"/>
                                  <w:color w:val="000000"/>
                                  <w:kern w:val="24"/>
                                  <w:sz w:val="18"/>
                                  <w:szCs w:val="18"/>
                                  <w:lang w:val="en-US"/>
                                </w:rPr>
                              </w:pPr>
                            </w:p>
                          </w:txbxContent>
                        </wps:txbx>
                        <wps:bodyPr vert="horz" wrap="square" lIns="36000" tIns="36000" rIns="36000" bIns="36000" numCol="1" anchor="ctr"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AF0661" id="_x0000_s1059" type="#_x0000_t202" style="position:absolute;margin-left:126.3pt;margin-top:3.6pt;width:279pt;height:18pt;z-index:2516603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" filled="f" stroked="f" strokeweight=".5pt">
                  <v:textbox inset="1mm,1mm,1mm,1mm">
                    <w:txbxContent>
                      <w:p w14:paraId="23562E47" w14:textId="14F4C041" w:rsidR="00BD1363" w:rsidRDefault="00BD1363" w:rsidP="00BD1363">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3a. SIP MESSAGE (PLMN ID)</w:t>
                        </w:r>
                      </w:p>
                      <w:p w14:paraId="56D78B09" w14:textId="3C3A1AFB" w:rsidR="00F66CE0" w:rsidRDefault="00F66CE0" w:rsidP="00F66CE0">
                        <w:pPr>
                          <w:kinsoku w:val="0"/>
                          <w:overflowPunct w:val="0"/>
                          <w:textAlignment w:val="baseline"/>
                          <w:rPr>
                            <w:rFonts w:ascii="Arial" w:hAnsi="Arial" w:cs="Arial"/>
                            <w:color w:val="000000"/>
                            <w:kern w:val="24"/>
                            <w:sz w:val="18"/>
                            <w:szCs w:val="18"/>
                            <w:lang w:val="en-US"/>
                          </w:rPr>
                        </w:pPr>
                      </w:p>
                    </w:txbxContent>
                  </v:textbox>
                </v:shape>
              </w:pict>
            </mc:Fallback>
          </mc:AlternateContent>
        </w:r>
      </w:ins>
      <w:ins w:id="244" w:author="Magnus Hallenstål" w:date="2022-06-15T14:51:00Z">
        <w:r w:rsidRPr="002C025E">
          <w:rPr>
            <w:noProof/>
          </w:rPr>
          <mc:AlternateContent>
            <mc:Choice Requires="wps">
              <w:drawing>
                <wp:anchor distT="0" distB="0" distL="114300" distR="114300" simplePos="0" relativeHeight="251658291" behindDoc="0" locked="0" layoutInCell="1" allowOverlap="1" wp14:anchorId="72013858" wp14:editId="2A2C6B86">
                  <wp:simplePos x="0" y="0"/>
                  <wp:positionH relativeFrom="column">
                    <wp:posOffset>269875</wp:posOffset>
                  </wp:positionH>
                  <wp:positionV relativeFrom="paragraph">
                    <wp:posOffset>253365</wp:posOffset>
                  </wp:positionV>
                  <wp:extent cx="2906395" cy="247650"/>
                  <wp:effectExtent l="0" t="0" r="8255" b="0"/>
                  <wp:wrapNone/>
                  <wp:docPr id="28" name="Text Box 176">
                    <a:extLst xmlns:a="http://schemas.openxmlformats.org/drawingml/2006/main">
                      <a:ext uri="{FF2B5EF4-FFF2-40B4-BE49-F238E27FC236}">
                        <a16:creationId xmlns:a16="http://schemas.microsoft.com/office/drawing/2014/main" id="{CD00C49A-9B57-3C79-11BE-D0B5BB6D8E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639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2328B48" w14:textId="79948E8D" w:rsidR="006203D5" w:rsidRDefault="006203D5" w:rsidP="006203D5">
                              <w:pPr>
                                <w:kinsoku w:val="0"/>
                                <w:overflowPunct w:val="0"/>
                                <w:jc w:val="center"/>
                                <w:textAlignment w:val="baseline"/>
                                <w:rPr>
                                  <w:rFonts w:ascii="Arial" w:hAnsi="Arial" w:cs="Arial"/>
                                  <w:color w:val="000000"/>
                                  <w:kern w:val="24"/>
                                  <w:sz w:val="18"/>
                                  <w:szCs w:val="18"/>
                                  <w:lang w:val="sv-SE"/>
                                </w:rPr>
                              </w:pPr>
                              <w:r>
                                <w:rPr>
                                  <w:rFonts w:ascii="Arial" w:hAnsi="Arial" w:cs="Arial"/>
                                  <w:color w:val="000000"/>
                                  <w:kern w:val="24"/>
                                  <w:sz w:val="18"/>
                                  <w:szCs w:val="18"/>
                                  <w:lang w:val="sv-SE"/>
                                </w:rPr>
                                <w:t>4. SIP NOTIFY (re-</w:t>
                              </w:r>
                              <w:r w:rsidR="00147051">
                                <w:rPr>
                                  <w:rFonts w:ascii="Arial" w:hAnsi="Arial" w:cs="Arial"/>
                                  <w:color w:val="000000"/>
                                  <w:kern w:val="24"/>
                                  <w:sz w:val="18"/>
                                  <w:szCs w:val="18"/>
                                  <w:lang w:val="sv-SE"/>
                                </w:rPr>
                                <w:t>a</w:t>
                              </w:r>
                              <w:r>
                                <w:rPr>
                                  <w:rFonts w:ascii="Arial" w:hAnsi="Arial" w:cs="Arial"/>
                                  <w:color w:val="000000"/>
                                  <w:kern w:val="24"/>
                                  <w:sz w:val="18"/>
                                  <w:szCs w:val="18"/>
                                  <w:lang w:val="sv-SE"/>
                                </w:rPr>
                                <w:t>uthen</w:t>
                              </w:r>
                              <w:r w:rsidR="00667B4C">
                                <w:rPr>
                                  <w:rFonts w:ascii="Arial" w:hAnsi="Arial" w:cs="Arial"/>
                                  <w:color w:val="000000"/>
                                  <w:kern w:val="24"/>
                                  <w:sz w:val="18"/>
                                  <w:szCs w:val="18"/>
                                  <w:lang w:val="sv-SE"/>
                                </w:rPr>
                                <w:t>t</w:t>
                              </w:r>
                              <w:r>
                                <w:rPr>
                                  <w:rFonts w:ascii="Arial" w:hAnsi="Arial" w:cs="Arial"/>
                                  <w:color w:val="000000"/>
                                  <w:kern w:val="24"/>
                                  <w:sz w:val="18"/>
                                  <w:szCs w:val="18"/>
                                  <w:lang w:val="sv-SE"/>
                                </w:rPr>
                                <w:t>icate)</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72013858" id="Text Box 176" o:spid="_x0000_s1060" type="#_x0000_t202" style="position:absolute;margin-left:21.25pt;margin-top:19.95pt;width:228.85pt;height:19.5pt;z-index:25165829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" filled="f" stroked="f" strokeweight=".5pt">
                  <v:textbox inset="1mm,1mm,1mm,1mm">
                    <w:txbxContent>
                      <w:p w14:paraId="42328B48" w14:textId="79948E8D" w:rsidR="006203D5" w:rsidRDefault="006203D5" w:rsidP="006203D5">
                        <w:pPr>
                          <w:kinsoku w:val="0"/>
                          <w:overflowPunct w:val="0"/>
                          <w:jc w:val="center"/>
                          <w:textAlignment w:val="baseline"/>
                          <w:rPr>
                            <w:rFonts w:ascii="Arial" w:hAnsi="Arial" w:cs="Arial"/>
                            <w:color w:val="000000"/>
                            <w:kern w:val="24"/>
                            <w:sz w:val="18"/>
                            <w:szCs w:val="18"/>
                            <w:lang w:val="sv-SE"/>
                          </w:rPr>
                        </w:pPr>
                        <w:r>
                          <w:rPr>
                            <w:rFonts w:ascii="Arial" w:hAnsi="Arial" w:cs="Arial"/>
                            <w:color w:val="000000"/>
                            <w:kern w:val="24"/>
                            <w:sz w:val="18"/>
                            <w:szCs w:val="18"/>
                            <w:lang w:val="sv-SE"/>
                          </w:rPr>
                          <w:t>4. SIP NOTIFY (re-</w:t>
                        </w:r>
                        <w:r w:rsidR="00147051">
                          <w:rPr>
                            <w:rFonts w:ascii="Arial" w:hAnsi="Arial" w:cs="Arial"/>
                            <w:color w:val="000000"/>
                            <w:kern w:val="24"/>
                            <w:sz w:val="18"/>
                            <w:szCs w:val="18"/>
                            <w:lang w:val="sv-SE"/>
                          </w:rPr>
                          <w:t>a</w:t>
                        </w:r>
                        <w:r>
                          <w:rPr>
                            <w:rFonts w:ascii="Arial" w:hAnsi="Arial" w:cs="Arial"/>
                            <w:color w:val="000000"/>
                            <w:kern w:val="24"/>
                            <w:sz w:val="18"/>
                            <w:szCs w:val="18"/>
                            <w:lang w:val="sv-SE"/>
                          </w:rPr>
                          <w:t>uthen</w:t>
                        </w:r>
                        <w:r w:rsidR="00667B4C">
                          <w:rPr>
                            <w:rFonts w:ascii="Arial" w:hAnsi="Arial" w:cs="Arial"/>
                            <w:color w:val="000000"/>
                            <w:kern w:val="24"/>
                            <w:sz w:val="18"/>
                            <w:szCs w:val="18"/>
                            <w:lang w:val="sv-SE"/>
                          </w:rPr>
                          <w:t>t</w:t>
                        </w:r>
                        <w:r>
                          <w:rPr>
                            <w:rFonts w:ascii="Arial" w:hAnsi="Arial" w:cs="Arial"/>
                            <w:color w:val="000000"/>
                            <w:kern w:val="24"/>
                            <w:sz w:val="18"/>
                            <w:szCs w:val="18"/>
                            <w:lang w:val="sv-SE"/>
                          </w:rPr>
                          <w:t>icate)</w:t>
                        </w:r>
                      </w:p>
                    </w:txbxContent>
                  </v:textbox>
                </v:shape>
              </w:pict>
            </mc:Fallback>
          </mc:AlternateContent>
        </w:r>
        <w:r w:rsidR="00F66CE0" w:rsidRPr="002C025E">
          <w:rPr>
            <w:noProof/>
          </w:rPr>
          <mc:AlternateContent>
            <mc:Choice Requires="wps">
              <w:drawing>
                <wp:anchor distT="0" distB="0" distL="114300" distR="114300" simplePos="0" relativeHeight="251658289" behindDoc="0" locked="0" layoutInCell="1" allowOverlap="1" wp14:anchorId="1AB14F4D" wp14:editId="16729C79">
                  <wp:simplePos x="0" y="0"/>
                  <wp:positionH relativeFrom="column">
                    <wp:posOffset>1546225</wp:posOffset>
                  </wp:positionH>
                  <wp:positionV relativeFrom="paragraph">
                    <wp:posOffset>60325</wp:posOffset>
                  </wp:positionV>
                  <wp:extent cx="2847975" cy="0"/>
                  <wp:effectExtent l="0" t="76200" r="9525" b="95250"/>
                  <wp:wrapNone/>
                  <wp:docPr id="279" name="Straight Arrow Connector 25"/>
                  <wp:cNvGraphicFramePr/>
                  <a:graphic xmlns:a="http://schemas.openxmlformats.org/drawingml/2006/main">
                    <a:graphicData uri="http://schemas.microsoft.com/office/word/2010/wordprocessingShape">
                      <wps:wsp>
                        <wps:cNvCnPr/>
                        <wps:spPr>
                          <a:xfrm>
                            <a:off x="0" y="0"/>
                            <a:ext cx="2847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6B63CB1F" id="Straight Arrow Connector 25" o:spid="_x0000_s1026" type="#_x0000_t32" style="position:absolute;margin-left:121.75pt;margin-top:4.75pt;width:224.25pt;height:0;z-index:25165828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" strokecolor="black [3213]">
                  <v:stroke endarrow="block"/>
                </v:shape>
              </w:pict>
            </mc:Fallback>
          </mc:AlternateContent>
        </w:r>
      </w:ins>
    </w:p>
    <w:p w14:paraId="31425140" w14:textId="1D89E5C0" w:rsidR="00727A0D" w:rsidRDefault="00BD1363" w:rsidP="00D067C3">
      <w:pPr>
        <w:pStyle w:val="TF"/>
        <w:keepNext/>
        <w:jc w:val="left"/>
        <w:rPr>
          <w:ins w:id="245" w:author="Magnus Hallenstål" w:date="2022-06-15T14:48:00Z"/>
        </w:rPr>
      </w:pPr>
      <w:ins w:id="246" w:author="Magnus Hallenstål" w:date="2022-06-15T14:51:00Z">
        <w:r w:rsidRPr="002C025E">
          <w:rPr>
            <w:noProof/>
          </w:rPr>
          <mc:AlternateContent>
            <mc:Choice Requires="wps">
              <w:drawing>
                <wp:anchor distT="0" distB="0" distL="114300" distR="114300" simplePos="0" relativeHeight="251658290" behindDoc="0" locked="0" layoutInCell="1" allowOverlap="1" wp14:anchorId="5B5028C1" wp14:editId="3E7D7C39">
                  <wp:simplePos x="0" y="0"/>
                  <wp:positionH relativeFrom="column">
                    <wp:posOffset>340360</wp:posOffset>
                  </wp:positionH>
                  <wp:positionV relativeFrom="paragraph">
                    <wp:posOffset>155575</wp:posOffset>
                  </wp:positionV>
                  <wp:extent cx="4048125" cy="0"/>
                  <wp:effectExtent l="38100" t="76200" r="0" b="95250"/>
                  <wp:wrapNone/>
                  <wp:docPr id="27" name="Straight Arrow Connector 26">
                    <a:extLst xmlns:a="http://schemas.openxmlformats.org/drawingml/2006/main">
                      <a:ext uri="{FF2B5EF4-FFF2-40B4-BE49-F238E27FC236}">
                        <a16:creationId xmlns:a16="http://schemas.microsoft.com/office/drawing/2014/main" id="{32534272-4733-81F4-835A-7C2CF673EDFD}"/>
                      </a:ext>
                    </a:extLst>
                  </wp:docPr>
                  <wp:cNvGraphicFramePr/>
                  <a:graphic xmlns:a="http://schemas.openxmlformats.org/drawingml/2006/main">
                    <a:graphicData uri="http://schemas.microsoft.com/office/word/2010/wordprocessingShape">
                      <wps:wsp>
                        <wps:cNvCnPr/>
                        <wps:spPr>
                          <a:xfrm flipH="1">
                            <a:off x="0" y="0"/>
                            <a:ext cx="40481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198F481D" id="Straight Arrow Connector 26" o:spid="_x0000_s1026" type="#_x0000_t32" style="position:absolute;margin-left:26.8pt;margin-top:12.25pt;width:318.75pt;height:0;flip:x;z-index:251658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" strokecolor="black [3213]">
                  <v:stroke endarrow="block"/>
                </v:shape>
              </w:pict>
            </mc:Fallback>
          </mc:AlternateContent>
        </w:r>
        <w:r w:rsidRPr="002C025E">
          <w:rPr>
            <w:noProof/>
          </w:rPr>
          <mc:AlternateContent>
            <mc:Choice Requires="wps">
              <w:drawing>
                <wp:anchor distT="0" distB="0" distL="114300" distR="114300" simplePos="0" relativeHeight="251658304" behindDoc="0" locked="0" layoutInCell="1" allowOverlap="1" wp14:anchorId="4B4EB6A5" wp14:editId="10869ADC">
                  <wp:simplePos x="0" y="0"/>
                  <wp:positionH relativeFrom="column">
                    <wp:posOffset>127000</wp:posOffset>
                  </wp:positionH>
                  <wp:positionV relativeFrom="paragraph">
                    <wp:posOffset>227330</wp:posOffset>
                  </wp:positionV>
                  <wp:extent cx="4478655" cy="254000"/>
                  <wp:effectExtent l="0" t="0" r="17145" b="12700"/>
                  <wp:wrapNone/>
                  <wp:docPr id="50" name="TextBox 49">
                    <a:extLst xmlns:a="http://schemas.openxmlformats.org/drawingml/2006/main">
                      <a:ext uri="{FF2B5EF4-FFF2-40B4-BE49-F238E27FC236}">
                        <a16:creationId xmlns:a16="http://schemas.microsoft.com/office/drawing/2014/main" id="{79FD9A1E-5D31-CFD1-CB74-994DAF5BDA15}"/>
                      </a:ext>
                    </a:extLst>
                  </wp:docPr>
                  <wp:cNvGraphicFramePr/>
                  <a:graphic xmlns:a="http://schemas.openxmlformats.org/drawingml/2006/main">
                    <a:graphicData uri="http://schemas.microsoft.com/office/word/2010/wordprocessingShape">
                      <wps:wsp>
                        <wps:cNvSpPr txBox="1"/>
                        <wps:spPr>
                          <a:xfrm>
                            <a:off x="0" y="0"/>
                            <a:ext cx="4478655" cy="254000"/>
                          </a:xfrm>
                          <a:prstGeom prst="rect">
                            <a:avLst/>
                          </a:prstGeom>
                          <a:solidFill>
                            <a:schemeClr val="bg1"/>
                          </a:solidFill>
                          <a:ln>
                            <a:solidFill>
                              <a:schemeClr val="tx1"/>
                            </a:solidFill>
                          </a:ln>
                        </wps:spPr>
                        <wps:txbx>
                          <w:txbxContent>
                            <w:p w14:paraId="3E6C6732" w14:textId="77777777" w:rsidR="006203D5" w:rsidRDefault="006203D5" w:rsidP="006203D5">
                              <w:pPr>
                                <w:jc w:val="center"/>
                                <w:rPr>
                                  <w:rFonts w:ascii="Arial" w:hAnsi="Arial" w:cs="Arial"/>
                                  <w:color w:val="000000" w:themeColor="text1"/>
                                  <w:kern w:val="24"/>
                                  <w:sz w:val="18"/>
                                  <w:szCs w:val="18"/>
                                </w:rPr>
                              </w:pPr>
                              <w:r>
                                <w:rPr>
                                  <w:rFonts w:ascii="Arial" w:hAnsi="Arial" w:cs="Arial"/>
                                  <w:color w:val="000000" w:themeColor="text1"/>
                                  <w:kern w:val="24"/>
                                  <w:sz w:val="18"/>
                                  <w:szCs w:val="18"/>
                                </w:rPr>
                                <w:t>5. IMS Re-Registration procedure</w:t>
                              </w:r>
                            </w:p>
                          </w:txbxContent>
                        </wps:txbx>
                        <wps:bodyPr wrap="square" rtlCol="0">
                          <a:noAutofit/>
                        </wps:bodyPr>
                      </wps:wsp>
                    </a:graphicData>
                  </a:graphic>
                  <wp14:sizeRelV relativeFrom="margin">
                    <wp14:pctHeight>0</wp14:pctHeight>
                  </wp14:sizeRelV>
                </wp:anchor>
              </w:drawing>
            </mc:Choice>
            <mc:Fallback>
              <w:pict>
                <v:shape w14:anchorId="4B4EB6A5" id="TextBox 49" o:spid="_x0000_s1061" type="#_x0000_t202" style="position:absolute;margin-left:10pt;margin-top:17.9pt;width:352.65pt;height:20pt;z-index:251658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" fillcolor="white [3212]" strokecolor="black [3213]">
                  <v:textbox>
                    <w:txbxContent>
                      <w:p w14:paraId="3E6C6732" w14:textId="77777777" w:rsidR="006203D5" w:rsidRDefault="006203D5" w:rsidP="006203D5">
                        <w:pPr>
                          <w:jc w:val="center"/>
                          <w:rPr>
                            <w:rFonts w:ascii="Arial" w:hAnsi="Arial" w:cs="Arial"/>
                            <w:color w:val="000000" w:themeColor="text1"/>
                            <w:kern w:val="24"/>
                            <w:sz w:val="18"/>
                            <w:szCs w:val="18"/>
                          </w:rPr>
                        </w:pPr>
                        <w:r>
                          <w:rPr>
                            <w:rFonts w:ascii="Arial" w:hAnsi="Arial" w:cs="Arial"/>
                            <w:color w:val="000000" w:themeColor="text1"/>
                            <w:kern w:val="24"/>
                            <w:sz w:val="18"/>
                            <w:szCs w:val="18"/>
                          </w:rPr>
                          <w:t>5. IMS Re-Registration procedure</w:t>
                        </w:r>
                      </w:p>
                    </w:txbxContent>
                  </v:textbox>
                </v:shape>
              </w:pict>
            </mc:Fallback>
          </mc:AlternateContent>
        </w:r>
      </w:ins>
    </w:p>
    <w:p w14:paraId="3680D7FF" w14:textId="58B792C9" w:rsidR="00727A0D" w:rsidRDefault="00727A0D" w:rsidP="00D067C3">
      <w:pPr>
        <w:pStyle w:val="TF"/>
        <w:keepNext/>
        <w:jc w:val="left"/>
        <w:rPr>
          <w:ins w:id="247" w:author="Magnus Hallenstål" w:date="2022-06-15T14:48:00Z"/>
        </w:rPr>
      </w:pPr>
    </w:p>
    <w:p w14:paraId="63FB3879" w14:textId="4B8F538E" w:rsidR="00727A0D" w:rsidRDefault="00BD1363" w:rsidP="00D067C3">
      <w:pPr>
        <w:pStyle w:val="TF"/>
        <w:keepNext/>
        <w:jc w:val="left"/>
        <w:rPr>
          <w:ins w:id="248" w:author="Magnus Hallenstål" w:date="2022-06-15T14:49:00Z"/>
        </w:rPr>
      </w:pPr>
      <w:ins w:id="249" w:author="Magnus Hallenstål" w:date="2022-06-17T15:44:00Z">
        <w:r w:rsidRPr="002C025E">
          <w:rPr>
            <w:noProof/>
          </w:rPr>
          <mc:AlternateContent>
            <mc:Choice Requires="wps">
              <w:drawing>
                <wp:anchor distT="0" distB="0" distL="114300" distR="114300" simplePos="0" relativeHeight="251658306" behindDoc="0" locked="0" layoutInCell="1" allowOverlap="1" wp14:anchorId="72FF6F41" wp14:editId="162A46F0">
                  <wp:simplePos x="0" y="0"/>
                  <wp:positionH relativeFrom="column">
                    <wp:posOffset>1627505</wp:posOffset>
                  </wp:positionH>
                  <wp:positionV relativeFrom="paragraph">
                    <wp:posOffset>298450</wp:posOffset>
                  </wp:positionV>
                  <wp:extent cx="4203700" cy="276225"/>
                  <wp:effectExtent l="0" t="0" r="0" b="0"/>
                  <wp:wrapNone/>
                  <wp:docPr id="359"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37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36BDA58" w14:textId="50275DD8" w:rsidR="006E1672" w:rsidRDefault="00AE66FA" w:rsidP="006E1672">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8</w:t>
                              </w:r>
                              <w:r w:rsidR="006E1672">
                                <w:rPr>
                                  <w:rFonts w:ascii="Arial" w:hAnsi="Arial" w:cs="Arial"/>
                                  <w:color w:val="000000"/>
                                  <w:kern w:val="24"/>
                                  <w:sz w:val="18"/>
                                  <w:szCs w:val="18"/>
                                  <w:lang w:val="en-US"/>
                                </w:rPr>
                                <w:t>. SIP</w:t>
                              </w:r>
                              <w:r w:rsidR="00476522">
                                <w:rPr>
                                  <w:rFonts w:ascii="Arial" w:hAnsi="Arial" w:cs="Arial"/>
                                  <w:color w:val="000000"/>
                                  <w:kern w:val="24"/>
                                  <w:sz w:val="18"/>
                                  <w:szCs w:val="18"/>
                                  <w:lang w:val="en-US"/>
                                </w:rPr>
                                <w:t xml:space="preserve"> 200 OK</w:t>
                              </w:r>
                              <w:r w:rsidR="006E1672">
                                <w:rPr>
                                  <w:rFonts w:ascii="Arial" w:hAnsi="Arial" w:cs="Arial"/>
                                  <w:color w:val="000000"/>
                                  <w:kern w:val="24"/>
                                  <w:sz w:val="18"/>
                                  <w:szCs w:val="18"/>
                                  <w:lang w:val="en-US"/>
                                </w:rPr>
                                <w:t xml:space="preserve"> </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72FF6F41" id="Text Box 37" o:spid="_x0000_s1062" type="#_x0000_t202" style="position:absolute;margin-left:128.15pt;margin-top:23.5pt;width:331pt;height:21.75pt;z-index:25165830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" filled="f" stroked="f" strokeweight=".5pt">
                  <v:textbox inset="1mm,1mm,1mm,1mm">
                    <w:txbxContent>
                      <w:p w14:paraId="336BDA58" w14:textId="50275DD8" w:rsidR="006E1672" w:rsidRDefault="00AE66FA" w:rsidP="006E1672">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8</w:t>
                        </w:r>
                        <w:r w:rsidR="006E1672">
                          <w:rPr>
                            <w:rFonts w:ascii="Arial" w:hAnsi="Arial" w:cs="Arial"/>
                            <w:color w:val="000000"/>
                            <w:kern w:val="24"/>
                            <w:sz w:val="18"/>
                            <w:szCs w:val="18"/>
                            <w:lang w:val="en-US"/>
                          </w:rPr>
                          <w:t>. SIP</w:t>
                        </w:r>
                        <w:r w:rsidR="00476522">
                          <w:rPr>
                            <w:rFonts w:ascii="Arial" w:hAnsi="Arial" w:cs="Arial"/>
                            <w:color w:val="000000"/>
                            <w:kern w:val="24"/>
                            <w:sz w:val="18"/>
                            <w:szCs w:val="18"/>
                            <w:lang w:val="en-US"/>
                          </w:rPr>
                          <w:t xml:space="preserve"> 200 OK</w:t>
                        </w:r>
                        <w:r w:rsidR="006E1672">
                          <w:rPr>
                            <w:rFonts w:ascii="Arial" w:hAnsi="Arial" w:cs="Arial"/>
                            <w:color w:val="000000"/>
                            <w:kern w:val="24"/>
                            <w:sz w:val="18"/>
                            <w:szCs w:val="18"/>
                            <w:lang w:val="en-US"/>
                          </w:rPr>
                          <w:t xml:space="preserve"> </w:t>
                        </w:r>
                      </w:p>
                    </w:txbxContent>
                  </v:textbox>
                </v:shape>
              </w:pict>
            </mc:Fallback>
          </mc:AlternateContent>
        </w:r>
      </w:ins>
      <w:ins w:id="250" w:author="Magnus Hallenstål" w:date="2022-06-15T14:51:00Z">
        <w:r w:rsidRPr="002C025E">
          <w:rPr>
            <w:noProof/>
          </w:rPr>
          <mc:AlternateContent>
            <mc:Choice Requires="wps">
              <w:drawing>
                <wp:anchor distT="0" distB="0" distL="114300" distR="114300" simplePos="0" relativeHeight="251658301" behindDoc="0" locked="0" layoutInCell="1" allowOverlap="1" wp14:anchorId="22D1E1DF" wp14:editId="5499FC24">
                  <wp:simplePos x="0" y="0"/>
                  <wp:positionH relativeFrom="column">
                    <wp:posOffset>1631315</wp:posOffset>
                  </wp:positionH>
                  <wp:positionV relativeFrom="paragraph">
                    <wp:posOffset>107950</wp:posOffset>
                  </wp:positionV>
                  <wp:extent cx="4203700" cy="276225"/>
                  <wp:effectExtent l="0" t="0" r="0" b="0"/>
                  <wp:wrapNone/>
                  <wp:docPr id="260"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37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B04CAE5" w14:textId="316751C6" w:rsidR="006203D5" w:rsidRDefault="000F038A"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7</w:t>
                              </w:r>
                              <w:r w:rsidR="006203D5">
                                <w:rPr>
                                  <w:rFonts w:ascii="Arial" w:hAnsi="Arial" w:cs="Arial"/>
                                  <w:color w:val="000000"/>
                                  <w:kern w:val="24"/>
                                  <w:sz w:val="18"/>
                                  <w:szCs w:val="18"/>
                                  <w:lang w:val="en-US"/>
                                </w:rPr>
                                <w:t xml:space="preserve">. SIP </w:t>
                              </w:r>
                              <w:r w:rsidR="00BF1571">
                                <w:rPr>
                                  <w:rFonts w:ascii="Arial" w:hAnsi="Arial" w:cs="Arial"/>
                                  <w:color w:val="000000"/>
                                  <w:kern w:val="24"/>
                                  <w:sz w:val="18"/>
                                  <w:szCs w:val="18"/>
                                  <w:lang w:val="en-US"/>
                                </w:rPr>
                                <w:t>Re-INVITE</w:t>
                              </w:r>
                              <w:r w:rsidR="006203D5">
                                <w:rPr>
                                  <w:rFonts w:ascii="Arial" w:hAnsi="Arial" w:cs="Arial"/>
                                  <w:color w:val="000000"/>
                                  <w:kern w:val="24"/>
                                  <w:sz w:val="18"/>
                                  <w:szCs w:val="18"/>
                                  <w:lang w:val="en-US"/>
                                </w:rPr>
                                <w:t xml:space="preserve"> </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22D1E1DF" id="_x0000_s1063" type="#_x0000_t202" style="position:absolute;margin-left:128.45pt;margin-top:8.5pt;width:331pt;height:21.75pt;z-index:25165830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" filled="f" stroked="f" strokeweight=".5pt">
                  <v:textbox inset="1mm,1mm,1mm,1mm">
                    <w:txbxContent>
                      <w:p w14:paraId="5B04CAE5" w14:textId="316751C6" w:rsidR="006203D5" w:rsidRDefault="000F038A"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7</w:t>
                        </w:r>
                        <w:r w:rsidR="006203D5">
                          <w:rPr>
                            <w:rFonts w:ascii="Arial" w:hAnsi="Arial" w:cs="Arial"/>
                            <w:color w:val="000000"/>
                            <w:kern w:val="24"/>
                            <w:sz w:val="18"/>
                            <w:szCs w:val="18"/>
                            <w:lang w:val="en-US"/>
                          </w:rPr>
                          <w:t xml:space="preserve">. SIP </w:t>
                        </w:r>
                        <w:r w:rsidR="00BF1571">
                          <w:rPr>
                            <w:rFonts w:ascii="Arial" w:hAnsi="Arial" w:cs="Arial"/>
                            <w:color w:val="000000"/>
                            <w:kern w:val="24"/>
                            <w:sz w:val="18"/>
                            <w:szCs w:val="18"/>
                            <w:lang w:val="en-US"/>
                          </w:rPr>
                          <w:t>Re-INVITE</w:t>
                        </w:r>
                        <w:r w:rsidR="006203D5">
                          <w:rPr>
                            <w:rFonts w:ascii="Arial" w:hAnsi="Arial" w:cs="Arial"/>
                            <w:color w:val="000000"/>
                            <w:kern w:val="24"/>
                            <w:sz w:val="18"/>
                            <w:szCs w:val="18"/>
                            <w:lang w:val="en-US"/>
                          </w:rPr>
                          <w:t xml:space="preserve"> </w:t>
                        </w:r>
                      </w:p>
                    </w:txbxContent>
                  </v:textbox>
                </v:shape>
              </w:pict>
            </mc:Fallback>
          </mc:AlternateContent>
        </w:r>
      </w:ins>
    </w:p>
    <w:p w14:paraId="5FF8BB8A" w14:textId="0F220023" w:rsidR="00B1057D" w:rsidRDefault="00BD1363" w:rsidP="00D067C3">
      <w:pPr>
        <w:pStyle w:val="TF"/>
        <w:jc w:val="left"/>
        <w:rPr>
          <w:ins w:id="251" w:author="Magnus Hallenstål" w:date="2022-06-15T14:40:00Z"/>
        </w:rPr>
      </w:pPr>
      <w:ins w:id="252" w:author="Nokia-user" w:date="2022-10-07T11:39:00Z">
        <w:r>
          <w:rPr>
            <w:noProof/>
          </w:rPr>
          <mc:AlternateContent>
            <mc:Choice Requires="wps">
              <w:drawing>
                <wp:anchor distT="0" distB="0" distL="114300" distR="114300" simplePos="0" relativeHeight="251662405" behindDoc="0" locked="0" layoutInCell="1" allowOverlap="1" wp14:anchorId="474E7DB5" wp14:editId="17E91FF2">
                  <wp:simplePos x="0" y="0"/>
                  <wp:positionH relativeFrom="column">
                    <wp:posOffset>340360</wp:posOffset>
                  </wp:positionH>
                  <wp:positionV relativeFrom="paragraph">
                    <wp:posOffset>13970</wp:posOffset>
                  </wp:positionV>
                  <wp:extent cx="5151755" cy="0"/>
                  <wp:effectExtent l="38100" t="76200" r="0" b="95250"/>
                  <wp:wrapNone/>
                  <wp:docPr id="19" name="Straight Arrow Connector 19"/>
                  <wp:cNvGraphicFramePr/>
                  <a:graphic xmlns:a="http://schemas.openxmlformats.org/drawingml/2006/main">
                    <a:graphicData uri="http://schemas.microsoft.com/office/word/2010/wordprocessingShape">
                      <wps:wsp>
                        <wps:cNvCnPr/>
                        <wps:spPr>
                          <a:xfrm>
                            <a:off x="0" y="0"/>
                            <a:ext cx="515175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65BAD453" id="Straight Arrow Connector 19" o:spid="_x0000_s1026" type="#_x0000_t32" style="position:absolute;margin-left:26.8pt;margin-top:1.1pt;width:405.65pt;height:0;z-index:2516624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" strokecolor="black [3213]">
                  <v:stroke startarrow="block"/>
                </v:shape>
              </w:pict>
            </mc:Fallback>
          </mc:AlternateContent>
        </w:r>
      </w:ins>
      <w:ins w:id="253" w:author="Magnus Hallenstål" w:date="2022-06-17T15:44:00Z">
        <w:r w:rsidR="00930504">
          <w:rPr>
            <w:noProof/>
          </w:rPr>
          <mc:AlternateContent>
            <mc:Choice Requires="wps">
              <w:drawing>
                <wp:anchor distT="0" distB="0" distL="114300" distR="114300" simplePos="0" relativeHeight="251658305" behindDoc="0" locked="0" layoutInCell="1" allowOverlap="1" wp14:anchorId="77692A09" wp14:editId="57F93724">
                  <wp:simplePos x="0" y="0"/>
                  <wp:positionH relativeFrom="column">
                    <wp:posOffset>343322</wp:posOffset>
                  </wp:positionH>
                  <wp:positionV relativeFrom="paragraph">
                    <wp:posOffset>184150</wp:posOffset>
                  </wp:positionV>
                  <wp:extent cx="5151755" cy="0"/>
                  <wp:effectExtent l="0" t="63500" r="0" b="76200"/>
                  <wp:wrapNone/>
                  <wp:docPr id="358" name="Straight Arrow Connector 358"/>
                  <wp:cNvGraphicFramePr/>
                  <a:graphic xmlns:a="http://schemas.openxmlformats.org/drawingml/2006/main">
                    <a:graphicData uri="http://schemas.microsoft.com/office/word/2010/wordprocessingShape">
                      <wps:wsp>
                        <wps:cNvCnPr/>
                        <wps:spPr>
                          <a:xfrm>
                            <a:off x="0" y="0"/>
                            <a:ext cx="515175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F70B6E4" id="Straight Arrow Connector 358" o:spid="_x0000_s1026" type="#_x0000_t32" style="position:absolute;margin-left:27.05pt;margin-top:14.5pt;width:405.65pt;height:0;z-index:25165830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" strokecolor="black [3213]">
                  <v:stroke endarrow="block"/>
                </v:shape>
              </w:pict>
            </mc:Fallback>
          </mc:AlternateContent>
        </w:r>
      </w:ins>
    </w:p>
    <w:p w14:paraId="5A39C270" w14:textId="5854064C" w:rsidR="00351DF2" w:rsidRDefault="00351DF2" w:rsidP="00351DF2">
      <w:pPr>
        <w:pStyle w:val="TF"/>
        <w:rPr>
          <w:ins w:id="254" w:author="Magnus Hallenstål" w:date="2022-06-15T14:14:00Z"/>
        </w:rPr>
      </w:pPr>
      <w:ins w:id="255" w:author="Magnus Hallenstål" w:date="2022-06-15T14:14:00Z">
        <w:r>
          <w:t>Figure W.4.</w:t>
        </w:r>
      </w:ins>
      <w:ins w:id="256" w:author="Magnus Hallenstål" w:date="2022-08-05T12:59:00Z">
        <w:r w:rsidR="00190D91">
          <w:t>3</w:t>
        </w:r>
      </w:ins>
      <w:ins w:id="257" w:author="Magnus Hallenstål" w:date="2022-06-15T14:14:00Z">
        <w:r>
          <w:t>-1: PLMN change detected by EPC/5GC</w:t>
        </w:r>
      </w:ins>
    </w:p>
    <w:p w14:paraId="74E5370C" w14:textId="1ED23A59" w:rsidR="00351DF2" w:rsidRDefault="00351DF2" w:rsidP="00351DF2">
      <w:pPr>
        <w:pStyle w:val="B1"/>
        <w:rPr>
          <w:ins w:id="258" w:author="Magnus Hallenstål" w:date="2022-06-15T14:14:00Z"/>
        </w:rPr>
      </w:pPr>
      <w:ins w:id="259" w:author="Magnus Hallenstål" w:date="2022-06-15T14:14:00Z">
        <w:r>
          <w:t>0.</w:t>
        </w:r>
        <w:r>
          <w:tab/>
          <w:t>UE is active in an IMS voice call</w:t>
        </w:r>
      </w:ins>
      <w:ins w:id="260" w:author="Nokia-user" w:date="2022-10-07T11:26:00Z">
        <w:r w:rsidR="00585FDE">
          <w:t>.</w:t>
        </w:r>
      </w:ins>
    </w:p>
    <w:p w14:paraId="187DCAF0" w14:textId="12213F53" w:rsidR="00351DF2" w:rsidRDefault="00351DF2" w:rsidP="00351DF2">
      <w:pPr>
        <w:pStyle w:val="B1"/>
        <w:rPr>
          <w:ins w:id="261" w:author="Magnus Hallenstål" w:date="2022-06-15T14:14:00Z"/>
        </w:rPr>
      </w:pPr>
      <w:ins w:id="262" w:author="Magnus Hallenstål" w:date="2022-06-15T14:14:00Z">
        <w:r>
          <w:t>1.</w:t>
        </w:r>
        <w:r>
          <w:tab/>
          <w:t>EPC/5GC detects PLMN change</w:t>
        </w:r>
      </w:ins>
      <w:ins w:id="263" w:author="Nokia-user" w:date="2022-10-07T11:26:00Z">
        <w:r w:rsidR="00585FDE">
          <w:t>.</w:t>
        </w:r>
      </w:ins>
    </w:p>
    <w:p w14:paraId="2CDF0B2B" w14:textId="13122A77" w:rsidR="00351DF2" w:rsidRDefault="00351DF2" w:rsidP="00351DF2">
      <w:pPr>
        <w:pStyle w:val="B1"/>
        <w:rPr>
          <w:ins w:id="264" w:author="Magnus Hallenstål" w:date="2022-06-15T14:14:00Z"/>
        </w:rPr>
      </w:pPr>
      <w:ins w:id="265" w:author="Magnus Hallenstål" w:date="2022-06-15T14:14:00Z">
        <w:r>
          <w:t>2.</w:t>
        </w:r>
        <w:r>
          <w:tab/>
          <w:t xml:space="preserve">H-PCRF/PCF notifies </w:t>
        </w:r>
      </w:ins>
      <w:ins w:id="266" w:author="Chris Pudney 11" w:date="2022-10-10T10:20:00Z">
        <w:r w:rsidR="00A44185">
          <w:t xml:space="preserve">the </w:t>
        </w:r>
      </w:ins>
      <w:ins w:id="267" w:author="Magnus Hallenstål" w:date="2022-06-15T14:14:00Z">
        <w:r>
          <w:t xml:space="preserve">P-CSCF that PLMN change has </w:t>
        </w:r>
      </w:ins>
      <w:ins w:id="268" w:author="Nokia-user" w:date="2022-10-07T11:27:00Z">
        <w:r w:rsidR="00585FDE">
          <w:t>occurred and indicates the new PLMN ID.</w:t>
        </w:r>
      </w:ins>
    </w:p>
    <w:p w14:paraId="2B0470AF" w14:textId="41753987" w:rsidR="00A20B2A" w:rsidRDefault="00A20B2A" w:rsidP="00A20B2A">
      <w:pPr>
        <w:pStyle w:val="B1"/>
        <w:rPr>
          <w:ins w:id="269" w:author="Nokia-user" w:date="2022-10-07T11:42:00Z"/>
        </w:rPr>
      </w:pPr>
      <w:ins w:id="270" w:author="Magnus Hallenstål" w:date="2022-06-15T15:01:00Z">
        <w:r>
          <w:t>3.</w:t>
        </w:r>
        <w:r>
          <w:tab/>
          <w:t xml:space="preserve">P-CSCF sends SIP MESSAGE with </w:t>
        </w:r>
      </w:ins>
      <w:ins w:id="271" w:author="Chris Pudney 11" w:date="2022-10-10T10:20:00Z">
        <w:r w:rsidR="00A44185">
          <w:t xml:space="preserve">the </w:t>
        </w:r>
      </w:ins>
      <w:ins w:id="272" w:author="Nokia-user" w:date="2022-10-07T11:27:00Z">
        <w:r w:rsidR="00585FDE">
          <w:t xml:space="preserve">new </w:t>
        </w:r>
      </w:ins>
      <w:ins w:id="273" w:author="Magnus Hallenstål" w:date="2022-06-15T15:01:00Z">
        <w:r>
          <w:t xml:space="preserve">PLMN </w:t>
        </w:r>
      </w:ins>
      <w:ins w:id="274" w:author="Nokia-user" w:date="2022-10-07T11:27:00Z">
        <w:r w:rsidR="00585FDE">
          <w:t>ID</w:t>
        </w:r>
      </w:ins>
      <w:ins w:id="275" w:author="Nokia-user" w:date="2022-10-07T11:28:00Z">
        <w:r w:rsidR="00585FDE">
          <w:t xml:space="preserve"> to </w:t>
        </w:r>
      </w:ins>
      <w:ins w:id="276" w:author="Chris Pudney 11" w:date="2022-10-10T10:21:00Z">
        <w:r w:rsidR="00A44185">
          <w:t xml:space="preserve">the </w:t>
        </w:r>
      </w:ins>
      <w:ins w:id="277" w:author="Nokia-user" w:date="2022-10-07T11:28:00Z">
        <w:r w:rsidR="00585FDE">
          <w:t>S-CSCF</w:t>
        </w:r>
      </w:ins>
      <w:ins w:id="278" w:author="Magnus Hallenstål" w:date="2022-06-15T15:01:00Z">
        <w:r>
          <w:t>.</w:t>
        </w:r>
      </w:ins>
    </w:p>
    <w:p w14:paraId="1FE59BDE" w14:textId="24D50D21" w:rsidR="00AA3E20" w:rsidRDefault="00AA3E20" w:rsidP="00A20B2A">
      <w:pPr>
        <w:pStyle w:val="B1"/>
        <w:rPr>
          <w:ins w:id="279" w:author="Magnus Hallenstål" w:date="2022-06-15T15:01:00Z"/>
        </w:rPr>
      </w:pPr>
      <w:ins w:id="280" w:author="Nokia-user" w:date="2022-10-07T11:43:00Z">
        <w:r>
          <w:t>3a.</w:t>
        </w:r>
        <w:r>
          <w:tab/>
          <w:t xml:space="preserve">P-CSCF sends SIP MESSAGE with new PLMN ID to </w:t>
        </w:r>
      </w:ins>
      <w:ins w:id="281" w:author="Chris Pudney 11" w:date="2022-10-10T10:21:00Z">
        <w:r w:rsidR="005A0288">
          <w:t xml:space="preserve">the </w:t>
        </w:r>
      </w:ins>
      <w:ins w:id="282" w:author="Nokia-user" w:date="2022-10-07T11:43:00Z">
        <w:r>
          <w:t>TAS</w:t>
        </w:r>
        <w:r w:rsidRPr="00AA3E20">
          <w:t xml:space="preserve"> </w:t>
        </w:r>
        <w:r>
          <w:t xml:space="preserve">so that </w:t>
        </w:r>
      </w:ins>
      <w:ins w:id="283" w:author="Chris Pudney 11" w:date="2022-10-10T10:21:00Z">
        <w:r w:rsidR="005A0288">
          <w:t xml:space="preserve">the </w:t>
        </w:r>
      </w:ins>
      <w:ins w:id="284" w:author="Nokia-user" w:date="2022-10-07T11:43:00Z">
        <w:r>
          <w:t xml:space="preserve">TAS may update any charging records with </w:t>
        </w:r>
      </w:ins>
      <w:ins w:id="285" w:author="Chris Pudney 11" w:date="2022-10-10T10:21:00Z">
        <w:r w:rsidR="005A0288">
          <w:t xml:space="preserve">the new </w:t>
        </w:r>
      </w:ins>
      <w:ins w:id="286" w:author="Nokia-user" w:date="2022-10-07T11:43:00Z">
        <w:r>
          <w:t xml:space="preserve">PLMN </w:t>
        </w:r>
      </w:ins>
      <w:ins w:id="287" w:author="Chris Pudney 11" w:date="2022-10-10T10:21:00Z">
        <w:r w:rsidR="005A0288">
          <w:t>ID</w:t>
        </w:r>
      </w:ins>
      <w:ins w:id="288" w:author="Nokia-user" w:date="2022-10-07T11:43:00Z">
        <w:r>
          <w:t>.</w:t>
        </w:r>
      </w:ins>
    </w:p>
    <w:p w14:paraId="64A4BA89" w14:textId="53D6FBB4" w:rsidR="00351DF2" w:rsidRDefault="00351DF2" w:rsidP="00351DF2">
      <w:pPr>
        <w:pStyle w:val="B1"/>
      </w:pPr>
      <w:ins w:id="289" w:author="Magnus Hallenstål" w:date="2022-06-15T14:14:00Z">
        <w:r>
          <w:t>4</w:t>
        </w:r>
        <w:r w:rsidRPr="005661CF">
          <w:t>.</w:t>
        </w:r>
        <w:r w:rsidRPr="005661CF">
          <w:tab/>
        </w:r>
      </w:ins>
      <w:ins w:id="290" w:author="Ericsson-MH3" w:date="2022-11-09T09:28:00Z">
        <w:r w:rsidR="00D0385D" w:rsidRPr="005661CF">
          <w:t xml:space="preserve">Based on regulatory requirements (see NOTE), </w:t>
        </w:r>
      </w:ins>
      <w:ins w:id="291" w:author="Magnus Hallenstål" w:date="2022-06-15T14:14:00Z">
        <w:r w:rsidRPr="005661CF">
          <w:t>S-CSCF</w:t>
        </w:r>
        <w:r>
          <w:t xml:space="preserve"> sends SIP NOTIFY </w:t>
        </w:r>
      </w:ins>
      <w:ins w:id="292" w:author="Nokia-user" w:date="2022-10-07T11:32:00Z">
        <w:r w:rsidR="00B5605E">
          <w:t xml:space="preserve">with </w:t>
        </w:r>
      </w:ins>
      <w:ins w:id="293" w:author="Magnus Hallenstål" w:date="2022-06-15T14:14:00Z">
        <w:r>
          <w:t xml:space="preserve">re-authentication </w:t>
        </w:r>
      </w:ins>
      <w:ins w:id="294" w:author="Nokia-user" w:date="2022-10-07T11:32:00Z">
        <w:r w:rsidR="00B5605E">
          <w:t xml:space="preserve">request </w:t>
        </w:r>
      </w:ins>
      <w:ins w:id="295" w:author="Magnus Hallenstål" w:date="2022-06-15T14:14:00Z">
        <w:r>
          <w:t>to the UE.</w:t>
        </w:r>
      </w:ins>
    </w:p>
    <w:p w14:paraId="1E9506DE" w14:textId="60E7B432" w:rsidR="00351DF2" w:rsidRDefault="00351DF2" w:rsidP="00351DF2">
      <w:pPr>
        <w:pStyle w:val="B1"/>
        <w:rPr>
          <w:ins w:id="296" w:author="Magnus Hallenstål" w:date="2022-06-15T14:14:00Z"/>
        </w:rPr>
      </w:pPr>
      <w:ins w:id="297" w:author="Magnus Hallenstål" w:date="2022-06-15T14:14:00Z">
        <w:r>
          <w:t>5.</w:t>
        </w:r>
        <w:r>
          <w:tab/>
          <w:t>UE initiate</w:t>
        </w:r>
      </w:ins>
      <w:ins w:id="298" w:author="Nokia-user" w:date="2022-10-07T11:33:00Z">
        <w:r w:rsidR="00B5605E">
          <w:t>s</w:t>
        </w:r>
      </w:ins>
      <w:ins w:id="299" w:author="Magnus Hallenstål" w:date="2022-06-15T14:14:00Z">
        <w:r>
          <w:t xml:space="preserve"> re-registration procedure. During the re-registration procedure, the P-CSCF may update the SIP signalling encryption dep</w:t>
        </w:r>
      </w:ins>
      <w:ins w:id="300" w:author="Magnus Hallenstål" w:date="2022-06-17T15:36:00Z">
        <w:r w:rsidR="00F966DA">
          <w:t>e</w:t>
        </w:r>
      </w:ins>
      <w:ins w:id="301" w:author="Magnus Hallenstål" w:date="2022-06-15T14:14:00Z">
        <w:r>
          <w:t>nding on roaming agreements</w:t>
        </w:r>
      </w:ins>
      <w:ins w:id="302" w:author="Ericsson-MH3" w:date="2022-11-09T14:17:00Z">
        <w:r w:rsidR="0071654C">
          <w:t>,</w:t>
        </w:r>
      </w:ins>
      <w:ins w:id="303" w:author="Nokia-user4" w:date="2022-11-15T08:35:00Z">
        <w:r w:rsidR="005661CF">
          <w:t xml:space="preserve"> </w:t>
        </w:r>
      </w:ins>
      <w:ins w:id="304" w:author="Ericsson-MH3" w:date="2022-11-09T14:17:00Z">
        <w:r w:rsidR="0071654C">
          <w:t>e</w:t>
        </w:r>
      </w:ins>
      <w:ins w:id="305" w:author="Magnus Hallenstål" w:date="2022-06-15T14:14:00Z">
        <w:r>
          <w:t xml:space="preserve">.g., moving from HPLMN to VPLMN can result in turning off </w:t>
        </w:r>
      </w:ins>
      <w:ins w:id="306" w:author="Chris Pudney 11" w:date="2022-10-10T10:28:00Z">
        <w:r w:rsidR="00422C4F">
          <w:t xml:space="preserve">IMS </w:t>
        </w:r>
      </w:ins>
      <w:ins w:id="307" w:author="Magnus Hallenstål" w:date="2022-06-15T14:14:00Z">
        <w:r>
          <w:t>encryption</w:t>
        </w:r>
      </w:ins>
      <w:ins w:id="308" w:author="Chris Pudney 11" w:date="2022-10-10T10:28:00Z">
        <w:r w:rsidR="00FC516E">
          <w:t xml:space="preserve"> while retaining integrity pro</w:t>
        </w:r>
      </w:ins>
      <w:ins w:id="309" w:author="Chris Pudney 11" w:date="2022-10-10T10:29:00Z">
        <w:r w:rsidR="00FC516E">
          <w:t>tection of IMS signalling</w:t>
        </w:r>
      </w:ins>
      <w:ins w:id="310" w:author="Magnus Hallenstål" w:date="2022-06-17T15:36:00Z">
        <w:r w:rsidR="007077DA">
          <w:t>.</w:t>
        </w:r>
      </w:ins>
    </w:p>
    <w:p w14:paraId="5635381B" w14:textId="3323AB8C" w:rsidR="00351DF2" w:rsidRDefault="00351DF2" w:rsidP="00351DF2">
      <w:pPr>
        <w:pStyle w:val="B1"/>
        <w:rPr>
          <w:ins w:id="311" w:author="Magnus Hallenstål" w:date="2022-06-15T14:14:00Z"/>
        </w:rPr>
      </w:pPr>
      <w:ins w:id="312" w:author="Magnus Hallenstål" w:date="2022-06-15T14:14:00Z">
        <w:r w:rsidRPr="005661CF">
          <w:t>6.</w:t>
        </w:r>
        <w:r w:rsidRPr="005661CF">
          <w:tab/>
        </w:r>
      </w:ins>
      <w:ins w:id="313" w:author="Nokia-user3" w:date="2022-11-08T16:34:00Z">
        <w:r w:rsidR="00462ACC" w:rsidRPr="005661CF">
          <w:t>Once</w:t>
        </w:r>
      </w:ins>
      <w:ins w:id="314" w:author="Magnus Hallenstål" w:date="2022-06-17T14:13:00Z">
        <w:r w:rsidR="00AD0B30" w:rsidRPr="005661CF">
          <w:t xml:space="preserve"> </w:t>
        </w:r>
      </w:ins>
      <w:ins w:id="315" w:author="Chris Pudney 11" w:date="2022-10-10T10:29:00Z">
        <w:r w:rsidR="00FC516E" w:rsidRPr="005661CF">
          <w:t xml:space="preserve">the </w:t>
        </w:r>
      </w:ins>
      <w:ins w:id="316" w:author="Nokia-user" w:date="2022-10-07T11:45:00Z">
        <w:r w:rsidR="00DB046C" w:rsidRPr="005661CF">
          <w:t>re-</w:t>
        </w:r>
      </w:ins>
      <w:ins w:id="317" w:author="Magnus Hallenstål" w:date="2022-06-17T14:13:00Z">
        <w:r w:rsidR="00AD0B30" w:rsidRPr="005661CF">
          <w:t>registration pro</w:t>
        </w:r>
      </w:ins>
      <w:ins w:id="318" w:author="Magnus Hallenstål" w:date="2022-06-17T14:14:00Z">
        <w:r w:rsidR="00AD0B30" w:rsidRPr="005661CF">
          <w:t xml:space="preserve">cedure </w:t>
        </w:r>
      </w:ins>
      <w:ins w:id="319" w:author="Nokia-user" w:date="2022-10-07T11:45:00Z">
        <w:r w:rsidR="00DB046C" w:rsidRPr="005661CF">
          <w:t>is completed</w:t>
        </w:r>
      </w:ins>
      <w:ins w:id="320" w:author="Ericsson-MH2" w:date="2022-11-08T13:26:00Z">
        <w:r w:rsidR="009E6AD1" w:rsidRPr="005661CF">
          <w:t xml:space="preserve"> and based on </w:t>
        </w:r>
        <w:proofErr w:type="spellStart"/>
        <w:r w:rsidR="009E6AD1" w:rsidRPr="005661CF">
          <w:t>requlatory</w:t>
        </w:r>
        <w:proofErr w:type="spellEnd"/>
        <w:r w:rsidR="009E6AD1" w:rsidRPr="005661CF">
          <w:t xml:space="preserve"> requir</w:t>
        </w:r>
      </w:ins>
      <w:ins w:id="321" w:author="Nokia-user2" w:date="2022-11-08T16:32:00Z">
        <w:r w:rsidR="00462ACC" w:rsidRPr="005661CF">
          <w:t>e</w:t>
        </w:r>
      </w:ins>
      <w:ins w:id="322" w:author="Ericsson-MH2" w:date="2022-11-08T13:26:00Z">
        <w:r w:rsidR="009E6AD1" w:rsidRPr="005661CF">
          <w:t>ments (see NOTE)</w:t>
        </w:r>
      </w:ins>
      <w:ins w:id="323" w:author="Magnus Hallenstål" w:date="2022-06-17T14:14:00Z">
        <w:r w:rsidR="00AD0B30" w:rsidRPr="005661CF">
          <w:t xml:space="preserve">, </w:t>
        </w:r>
      </w:ins>
      <w:ins w:id="324" w:author="Chris Pudney 11" w:date="2022-10-10T10:29:00Z">
        <w:r w:rsidR="00446285" w:rsidRPr="005661CF">
          <w:t xml:space="preserve">the </w:t>
        </w:r>
      </w:ins>
      <w:ins w:id="325" w:author="Magnus Hallenstål" w:date="2022-06-15T14:14:00Z">
        <w:r w:rsidRPr="005661CF">
          <w:t xml:space="preserve">P-CSCF </w:t>
        </w:r>
      </w:ins>
      <w:ins w:id="326" w:author="Ericsson-MH2" w:date="2022-11-08T13:26:00Z">
        <w:r w:rsidR="009E6AD1" w:rsidRPr="005661CF">
          <w:t>may</w:t>
        </w:r>
      </w:ins>
      <w:ins w:id="327" w:author="Nokia-user2" w:date="2022-11-08T16:32:00Z">
        <w:r w:rsidR="00462ACC" w:rsidRPr="005661CF">
          <w:t xml:space="preserve"> </w:t>
        </w:r>
      </w:ins>
      <w:ins w:id="328" w:author="Magnus Hallenstål" w:date="2022-06-15T14:14:00Z">
        <w:r w:rsidRPr="005661CF">
          <w:t>send</w:t>
        </w:r>
      </w:ins>
      <w:ins w:id="329" w:author="Chris Pudney 11" w:date="2022-10-10T11:54:00Z">
        <w:r w:rsidR="00EA4D05" w:rsidRPr="005661CF">
          <w:t xml:space="preserve"> </w:t>
        </w:r>
      </w:ins>
      <w:ins w:id="330" w:author="Chris Pudney 11" w:date="2022-10-10T10:29:00Z">
        <w:r w:rsidR="00446285" w:rsidRPr="005661CF">
          <w:t>a</w:t>
        </w:r>
      </w:ins>
      <w:ins w:id="331" w:author="Magnus Hallenstål" w:date="2022-06-15T14:14:00Z">
        <w:r w:rsidRPr="005661CF">
          <w:t xml:space="preserve"> SIP MESSAGE to </w:t>
        </w:r>
      </w:ins>
      <w:ins w:id="332" w:author="Chris Pudney 11" w:date="2022-10-10T10:29:00Z">
        <w:r w:rsidR="00446285" w:rsidRPr="005661CF">
          <w:t xml:space="preserve">the </w:t>
        </w:r>
      </w:ins>
      <w:ins w:id="333" w:author="Magnus Hallenstål" w:date="2022-06-15T14:14:00Z">
        <w:r w:rsidRPr="005661CF">
          <w:t>TAS</w:t>
        </w:r>
      </w:ins>
      <w:ins w:id="334" w:author="Nokia-user1" w:date="2022-10-28T10:21:00Z">
        <w:r w:rsidR="00183D9D" w:rsidRPr="005661CF">
          <w:rPr>
            <w:lang w:val="en-US"/>
          </w:rPr>
          <w:t xml:space="preserve"> indicating that TAS should send a re-INVITE </w:t>
        </w:r>
      </w:ins>
      <w:ins w:id="335" w:author="Nokia-user1" w:date="2022-10-28T10:22:00Z">
        <w:r w:rsidR="00183D9D" w:rsidRPr="005661CF">
          <w:rPr>
            <w:lang w:val="en-US"/>
          </w:rPr>
          <w:t xml:space="preserve">request </w:t>
        </w:r>
      </w:ins>
      <w:ins w:id="336" w:author="Nokia-user1" w:date="2022-10-28T10:21:00Z">
        <w:r w:rsidR="00183D9D" w:rsidRPr="005661CF">
          <w:rPr>
            <w:lang w:val="en-US"/>
          </w:rPr>
          <w:t>to the UE</w:t>
        </w:r>
      </w:ins>
      <w:ins w:id="337" w:author="Magnus Hallenstål" w:date="2022-06-15T14:14:00Z">
        <w:r w:rsidRPr="005661CF">
          <w:t>.</w:t>
        </w:r>
      </w:ins>
    </w:p>
    <w:p w14:paraId="1F13B5CE" w14:textId="54DA09C6" w:rsidR="00027E32" w:rsidRPr="005661CF" w:rsidRDefault="00351DF2" w:rsidP="002E33CC">
      <w:pPr>
        <w:pStyle w:val="B1"/>
        <w:rPr>
          <w:ins w:id="338" w:author="Magnus Hallenstål" w:date="2022-06-17T15:45:00Z"/>
        </w:rPr>
      </w:pPr>
      <w:ins w:id="339" w:author="Magnus Hallenstål" w:date="2022-06-15T14:14:00Z">
        <w:r w:rsidRPr="005661CF">
          <w:t>7.</w:t>
        </w:r>
        <w:r w:rsidRPr="005661CF">
          <w:tab/>
          <w:t>TAS sends SIP Re-INVITE to UE</w:t>
        </w:r>
      </w:ins>
      <w:ins w:id="340" w:author="Magnus Hallenstål" w:date="2022-08-02T09:59:00Z">
        <w:r w:rsidR="007E32A4" w:rsidRPr="005661CF">
          <w:t xml:space="preserve"> including</w:t>
        </w:r>
      </w:ins>
      <w:ins w:id="341" w:author="Chris Pudney 12" w:date="2022-11-09T09:37:00Z">
        <w:r w:rsidR="007F11B9" w:rsidRPr="005661CF">
          <w:t>, subject to the privacy settings associated with the original call,</w:t>
        </w:r>
      </w:ins>
      <w:ins w:id="342" w:author="Magnus Hallenstål" w:date="2022-08-02T09:59:00Z">
        <w:r w:rsidR="007E32A4" w:rsidRPr="005661CF">
          <w:t xml:space="preserve"> call related</w:t>
        </w:r>
      </w:ins>
      <w:ins w:id="343" w:author="Magnus Hallenstål" w:date="2022-08-02T10:00:00Z">
        <w:r w:rsidR="007E32A4" w:rsidRPr="005661CF">
          <w:t xml:space="preserve"> information </w:t>
        </w:r>
        <w:r w:rsidR="00237609" w:rsidRPr="005661CF">
          <w:t>(</w:t>
        </w:r>
      </w:ins>
      <w:ins w:id="344" w:author="Nokia-user" w:date="2022-10-07T11:45:00Z">
        <w:r w:rsidR="00DB046C" w:rsidRPr="005661CF">
          <w:t xml:space="preserve">e.g., </w:t>
        </w:r>
      </w:ins>
      <w:ins w:id="345" w:author="Magnus Hallenstål" w:date="2022-08-02T10:00:00Z">
        <w:r w:rsidR="00237609" w:rsidRPr="005661CF">
          <w:t>calling and called party</w:t>
        </w:r>
        <w:r w:rsidR="005835D3" w:rsidRPr="005661CF">
          <w:t xml:space="preserve"> information</w:t>
        </w:r>
        <w:r w:rsidR="00237609" w:rsidRPr="005661CF">
          <w:t>,</w:t>
        </w:r>
      </w:ins>
      <w:ins w:id="346" w:author="Nokia-user1" w:date="2022-10-28T10:23:00Z">
        <w:r w:rsidR="00183D9D" w:rsidRPr="005661CF">
          <w:rPr>
            <w:lang w:val="en-US"/>
          </w:rPr>
          <w:t xml:space="preserve"> </w:t>
        </w:r>
      </w:ins>
      <w:ins w:id="347" w:author="Nokia-user1" w:date="2022-11-04T12:17:00Z">
        <w:r w:rsidR="00B6015D" w:rsidRPr="005661CF">
          <w:rPr>
            <w:lang w:val="en-US"/>
          </w:rPr>
          <w:t xml:space="preserve">indication </w:t>
        </w:r>
      </w:ins>
      <w:ins w:id="348" w:author="Nokia-user1" w:date="2022-10-28T10:24:00Z">
        <w:r w:rsidR="005C3EA9" w:rsidRPr="005661CF">
          <w:rPr>
            <w:lang w:val="en-US"/>
          </w:rPr>
          <w:t xml:space="preserve">whether UE </w:t>
        </w:r>
      </w:ins>
      <w:ins w:id="349" w:author="Nokia-user1" w:date="2022-11-04T12:16:00Z">
        <w:r w:rsidR="00B6015D" w:rsidRPr="005661CF">
          <w:rPr>
            <w:lang w:val="en-US"/>
          </w:rPr>
          <w:t>was</w:t>
        </w:r>
      </w:ins>
      <w:ins w:id="350" w:author="Nokia-user1" w:date="2022-10-28T10:24:00Z">
        <w:r w:rsidR="005C3EA9" w:rsidRPr="005661CF">
          <w:rPr>
            <w:lang w:val="en-US"/>
          </w:rPr>
          <w:t xml:space="preserve"> </w:t>
        </w:r>
      </w:ins>
      <w:ins w:id="351" w:author="Nokia-user2" w:date="2022-11-07T14:45:00Z">
        <w:r w:rsidR="00B553C4" w:rsidRPr="005661CF">
          <w:rPr>
            <w:lang w:val="en-US"/>
          </w:rPr>
          <w:t xml:space="preserve">calling </w:t>
        </w:r>
      </w:ins>
      <w:ins w:id="352" w:author="Nokia-user1" w:date="2022-10-28T10:23:00Z">
        <w:r w:rsidR="00183D9D" w:rsidRPr="005661CF">
          <w:rPr>
            <w:lang w:val="en-US"/>
          </w:rPr>
          <w:t xml:space="preserve">party or </w:t>
        </w:r>
      </w:ins>
      <w:ins w:id="353" w:author="Nokia-user2" w:date="2022-11-07T14:45:00Z">
        <w:r w:rsidR="00B553C4" w:rsidRPr="005661CF">
          <w:rPr>
            <w:lang w:val="en-US"/>
          </w:rPr>
          <w:t>cal</w:t>
        </w:r>
      </w:ins>
      <w:ins w:id="354" w:author="Nokia-user2" w:date="2022-11-07T14:46:00Z">
        <w:r w:rsidR="00B553C4" w:rsidRPr="005661CF">
          <w:rPr>
            <w:lang w:val="en-US"/>
          </w:rPr>
          <w:t xml:space="preserve">led </w:t>
        </w:r>
      </w:ins>
      <w:ins w:id="355" w:author="Nokia-user1" w:date="2022-10-28T10:23:00Z">
        <w:r w:rsidR="00183D9D" w:rsidRPr="005661CF">
          <w:rPr>
            <w:lang w:val="en-US"/>
          </w:rPr>
          <w:t>party</w:t>
        </w:r>
      </w:ins>
      <w:ins w:id="356" w:author="Nokia-user1" w:date="2022-10-28T10:26:00Z">
        <w:r w:rsidR="006B5C8C" w:rsidRPr="005661CF">
          <w:rPr>
            <w:lang w:val="en-US"/>
          </w:rPr>
          <w:t xml:space="preserve"> in the call</w:t>
        </w:r>
      </w:ins>
      <w:ins w:id="357" w:author="Nokia-user1" w:date="2022-10-28T10:23:00Z">
        <w:r w:rsidR="00183D9D" w:rsidRPr="005661CF">
          <w:rPr>
            <w:lang w:val="en-US"/>
          </w:rPr>
          <w:t>, redirecting party information (if present),</w:t>
        </w:r>
        <w:r w:rsidR="00183D9D" w:rsidRPr="005661CF">
          <w:t xml:space="preserve"> </w:t>
        </w:r>
      </w:ins>
      <w:ins w:id="358" w:author="Magnus Hallenstål" w:date="2022-08-02T10:00:00Z">
        <w:r w:rsidR="00237609" w:rsidRPr="005661CF">
          <w:t xml:space="preserve">media endpoints and </w:t>
        </w:r>
      </w:ins>
      <w:ins w:id="359" w:author="Nokia-user" w:date="2022-10-07T11:45:00Z">
        <w:r w:rsidR="00DB046C" w:rsidRPr="005661CF">
          <w:t xml:space="preserve">used </w:t>
        </w:r>
      </w:ins>
      <w:ins w:id="360" w:author="Magnus Hallenstål" w:date="2022-08-02T10:00:00Z">
        <w:r w:rsidR="005835D3" w:rsidRPr="005661CF">
          <w:t>codecs)</w:t>
        </w:r>
      </w:ins>
      <w:ins w:id="361" w:author="Magnus Hallenstål" w:date="2022-06-15T14:14:00Z">
        <w:r w:rsidRPr="005661CF">
          <w:t xml:space="preserve">. </w:t>
        </w:r>
      </w:ins>
      <w:ins w:id="362" w:author="Magnus Hallenstål" w:date="2022-08-02T10:21:00Z">
        <w:r w:rsidR="00F32960" w:rsidRPr="005661CF">
          <w:t>Codec endpoin</w:t>
        </w:r>
      </w:ins>
      <w:ins w:id="363" w:author="Magnus Hallenstål" w:date="2022-08-02T10:22:00Z">
        <w:r w:rsidR="00F32960" w:rsidRPr="005661CF">
          <w:t xml:space="preserve">ts are translated in </w:t>
        </w:r>
      </w:ins>
      <w:ins w:id="364" w:author="Chris Pudney 11" w:date="2022-10-10T10:30:00Z">
        <w:r w:rsidR="00D01106" w:rsidRPr="005661CF">
          <w:t xml:space="preserve">the </w:t>
        </w:r>
      </w:ins>
      <w:ins w:id="365" w:author="Magnus Hallenstål" w:date="2022-08-02T10:22:00Z">
        <w:r w:rsidR="00F32960" w:rsidRPr="005661CF">
          <w:t>P-CSCF</w:t>
        </w:r>
        <w:r w:rsidR="0071374C" w:rsidRPr="005661CF">
          <w:t xml:space="preserve"> if needed.</w:t>
        </w:r>
      </w:ins>
      <w:ins w:id="366" w:author="Nokia-user6" w:date="2022-11-16T13:41:00Z">
        <w:r w:rsidR="004F4896">
          <w:t xml:space="preserve"> </w:t>
        </w:r>
      </w:ins>
      <w:ins w:id="367" w:author="Ericsson-MH2" w:date="2022-11-08T13:24:00Z">
        <w:r w:rsidR="009E6AD1" w:rsidRPr="005661CF">
          <w:rPr>
            <w:rFonts w:eastAsiaTheme="minorHAnsi"/>
            <w:color w:val="E36C0A" w:themeColor="accent6" w:themeShade="BF"/>
          </w:rPr>
          <w:t xml:space="preserve">The UE </w:t>
        </w:r>
      </w:ins>
      <w:ins w:id="368" w:author="Chris Pudney 12" w:date="2022-11-09T09:38:00Z">
        <w:r w:rsidR="00F8399D" w:rsidRPr="005661CF">
          <w:rPr>
            <w:rFonts w:eastAsiaTheme="minorHAnsi"/>
            <w:color w:val="E36C0A" w:themeColor="accent6" w:themeShade="BF"/>
          </w:rPr>
          <w:t>should</w:t>
        </w:r>
      </w:ins>
      <w:ins w:id="369" w:author="Ericsson-MH2" w:date="2022-11-08T13:24:00Z">
        <w:r w:rsidR="009E6AD1" w:rsidRPr="005661CF">
          <w:rPr>
            <w:rFonts w:eastAsiaTheme="minorHAnsi"/>
            <w:color w:val="E36C0A" w:themeColor="accent6" w:themeShade="BF"/>
          </w:rPr>
          <w:t xml:space="preserve"> not reveal this information to the </w:t>
        </w:r>
      </w:ins>
      <w:ins w:id="370" w:author="Nokia-user2" w:date="2022-11-08T16:32:00Z">
        <w:r w:rsidR="00462ACC" w:rsidRPr="005661CF">
          <w:rPr>
            <w:rFonts w:eastAsiaTheme="minorHAnsi"/>
            <w:color w:val="E36C0A" w:themeColor="accent6" w:themeShade="BF"/>
          </w:rPr>
          <w:t>u</w:t>
        </w:r>
      </w:ins>
      <w:ins w:id="371" w:author="Ericsson-MH2" w:date="2022-11-08T13:24:00Z">
        <w:r w:rsidR="009E6AD1" w:rsidRPr="005661CF">
          <w:rPr>
            <w:rFonts w:eastAsiaTheme="minorHAnsi"/>
            <w:color w:val="E36C0A" w:themeColor="accent6" w:themeShade="BF"/>
          </w:rPr>
          <w:t>ser</w:t>
        </w:r>
      </w:ins>
      <w:ins w:id="372" w:author="Nokia-user2" w:date="2022-11-08T16:32:00Z">
        <w:r w:rsidR="00462ACC" w:rsidRPr="005661CF">
          <w:rPr>
            <w:rFonts w:eastAsiaTheme="minorHAnsi"/>
            <w:color w:val="E36C0A" w:themeColor="accent6" w:themeShade="BF"/>
          </w:rPr>
          <w:t>.</w:t>
        </w:r>
      </w:ins>
    </w:p>
    <w:p w14:paraId="659F2F35" w14:textId="2358DCEE" w:rsidR="00476522" w:rsidRDefault="00476522" w:rsidP="002E33CC">
      <w:pPr>
        <w:pStyle w:val="B1"/>
        <w:rPr>
          <w:ins w:id="373" w:author="Magnus Hallenstål" w:date="2022-06-15T15:02:00Z"/>
        </w:rPr>
      </w:pPr>
      <w:ins w:id="374" w:author="Magnus Hallenstål" w:date="2022-06-17T15:45:00Z">
        <w:r>
          <w:t>8.</w:t>
        </w:r>
        <w:r>
          <w:tab/>
        </w:r>
      </w:ins>
      <w:ins w:id="375" w:author="Nokia-user" w:date="2022-10-07T11:46:00Z">
        <w:r w:rsidR="00B50001">
          <w:t xml:space="preserve">UE sends </w:t>
        </w:r>
      </w:ins>
      <w:ins w:id="376" w:author="Magnus Hallenstål" w:date="2022-06-17T15:46:00Z">
        <w:r>
          <w:t>SIP 200 OK</w:t>
        </w:r>
      </w:ins>
      <w:ins w:id="377" w:author="Nokia-user" w:date="2022-10-07T11:46:00Z">
        <w:r w:rsidR="00B50001">
          <w:t xml:space="preserve"> to TAS.</w:t>
        </w:r>
      </w:ins>
    </w:p>
    <w:p w14:paraId="3754A419" w14:textId="20CB7BB9" w:rsidR="00476522" w:rsidRDefault="001B5BEF" w:rsidP="00476522">
      <w:pPr>
        <w:pStyle w:val="NO"/>
        <w:rPr>
          <w:ins w:id="378" w:author="Magnus Hallenstål" w:date="2022-08-02T10:14:00Z"/>
        </w:rPr>
      </w:pPr>
      <w:ins w:id="379" w:author="Magnus Hallenstål" w:date="2022-06-15T15:02:00Z">
        <w:r>
          <w:t>NOTE</w:t>
        </w:r>
        <w:r w:rsidR="00283A83">
          <w:t>:</w:t>
        </w:r>
        <w:r w:rsidR="00283A83">
          <w:tab/>
        </w:r>
      </w:ins>
      <w:ins w:id="380" w:author="Chris Pudney 11" w:date="2022-10-10T11:56:00Z">
        <w:r w:rsidR="006C3492" w:rsidRPr="005661CF">
          <w:t xml:space="preserve">Whether </w:t>
        </w:r>
      </w:ins>
      <w:ins w:id="381" w:author="Chris Pudney 12" w:date="2022-11-09T09:35:00Z">
        <w:r w:rsidR="008E4ADF" w:rsidRPr="005661CF">
          <w:t>the</w:t>
        </w:r>
      </w:ins>
      <w:ins w:id="382" w:author="Chris Pudney 11" w:date="2022-10-10T12:05:00Z">
        <w:r w:rsidR="00E72D4D" w:rsidRPr="005661CF">
          <w:t xml:space="preserve"> </w:t>
        </w:r>
      </w:ins>
      <w:ins w:id="383" w:author="Ericsson-MH3" w:date="2022-11-09T09:35:00Z">
        <w:r w:rsidR="00D0385D" w:rsidRPr="005661CF">
          <w:t xml:space="preserve">P-CSCF </w:t>
        </w:r>
      </w:ins>
      <w:ins w:id="384" w:author="Ericsson-MH3" w:date="2022-11-09T09:29:00Z">
        <w:r w:rsidR="00D0385D" w:rsidRPr="005661CF">
          <w:t>execute</w:t>
        </w:r>
      </w:ins>
      <w:ins w:id="385" w:author="Ericsson-MH3" w:date="2022-11-09T09:35:00Z">
        <w:r w:rsidR="00D0385D" w:rsidRPr="005661CF">
          <w:t>s</w:t>
        </w:r>
      </w:ins>
      <w:ins w:id="386" w:author="Ericsson-MH3" w:date="2022-11-09T09:29:00Z">
        <w:r w:rsidR="00D0385D" w:rsidRPr="005661CF">
          <w:t xml:space="preserve"> step 4 </w:t>
        </w:r>
      </w:ins>
      <w:ins w:id="387" w:author="Chris Pudney 12" w:date="2022-11-09T09:36:00Z">
        <w:r w:rsidR="008E4ADF" w:rsidRPr="005661CF">
          <w:t>and/</w:t>
        </w:r>
      </w:ins>
      <w:ins w:id="388" w:author="Ericsson-MH3" w:date="2022-11-09T09:29:00Z">
        <w:r w:rsidR="00D0385D" w:rsidRPr="005661CF">
          <w:t xml:space="preserve">or step 6 depends on </w:t>
        </w:r>
      </w:ins>
      <w:ins w:id="389" w:author="Ericsson-MH3" w:date="2022-11-09T09:30:00Z">
        <w:r w:rsidR="00D0385D" w:rsidRPr="005661CF">
          <w:t>regulatory requirements of th</w:t>
        </w:r>
      </w:ins>
      <w:ins w:id="390" w:author="Chris Pudney 12" w:date="2022-11-09T09:36:00Z">
        <w:r w:rsidR="008E4ADF" w:rsidRPr="005661CF">
          <w:t>e</w:t>
        </w:r>
      </w:ins>
      <w:ins w:id="391" w:author="Ericsson-MH3" w:date="2022-11-09T09:30:00Z">
        <w:r w:rsidR="00D0385D" w:rsidRPr="005661CF">
          <w:t xml:space="preserve"> new PLMN</w:t>
        </w:r>
      </w:ins>
      <w:ins w:id="392" w:author="Nokia-user4" w:date="2022-11-11T12:24:00Z">
        <w:r w:rsidR="00114EE6" w:rsidRPr="005661CF">
          <w:t>.</w:t>
        </w:r>
      </w:ins>
      <w:ins w:id="393" w:author="Nokia-user5" w:date="2022-11-15T09:19:00Z">
        <w:r w:rsidR="0011589E">
          <w:t xml:space="preserve"> </w:t>
        </w:r>
        <w:r w:rsidR="0011589E" w:rsidRPr="005661CF">
          <w:t>Regulatory requirements in the country of the new PLMN could require the possibility to get access to IMS signalling information. If the source PLMN uses encryption for IMS signalling, the IMS Re-Registration procedure can trigger the HPLMN to change encryption to use null encryption which would enable the new PLMN to get access to future IMS signalling information. Also, the IMS Re-registration can trigger to turn on encryption in the new PLMN if required by the HPLMN</w:t>
        </w:r>
      </w:ins>
      <w:ins w:id="394" w:author="Ericsson-MH3" w:date="2022-11-09T09:31:00Z">
        <w:r w:rsidR="00D0385D" w:rsidRPr="005661CF">
          <w:t xml:space="preserve">. Sending </w:t>
        </w:r>
      </w:ins>
      <w:ins w:id="395" w:author="Nokia-user4" w:date="2022-11-11T12:26:00Z">
        <w:r w:rsidR="00114EE6" w:rsidRPr="005661CF">
          <w:t xml:space="preserve">SIP </w:t>
        </w:r>
      </w:ins>
      <w:ins w:id="396" w:author="Ericsson-MH3" w:date="2022-11-09T09:31:00Z">
        <w:r w:rsidR="00D0385D" w:rsidRPr="005661CF">
          <w:t xml:space="preserve">Re-Invite </w:t>
        </w:r>
      </w:ins>
      <w:ins w:id="397" w:author="Nokia-user4" w:date="2022-11-11T12:26:00Z">
        <w:r w:rsidR="00114EE6" w:rsidRPr="005661CF">
          <w:t>request to the UE enables</w:t>
        </w:r>
      </w:ins>
      <w:ins w:id="398" w:author="Ericsson-MH3" w:date="2022-11-09T09:32:00Z">
        <w:r w:rsidR="00D0385D" w:rsidRPr="005661CF">
          <w:t xml:space="preserve"> the new PLMN </w:t>
        </w:r>
      </w:ins>
      <w:ins w:id="399" w:author="Nokia-user4" w:date="2022-11-11T12:26:00Z">
        <w:r w:rsidR="00114EE6" w:rsidRPr="005661CF">
          <w:t xml:space="preserve">to </w:t>
        </w:r>
      </w:ins>
      <w:ins w:id="400" w:author="Ericsson-MH3" w:date="2022-11-09T09:32:00Z">
        <w:r w:rsidR="00D0385D" w:rsidRPr="005661CF">
          <w:t>get access to call related information.</w:t>
        </w:r>
      </w:ins>
    </w:p>
    <w:p w14:paraId="4ECAE5CA" w14:textId="44950887" w:rsidR="00060C96" w:rsidRDefault="00060C96" w:rsidP="00060C96">
      <w:pPr>
        <w:jc w:val="center"/>
        <w:rPr>
          <w:noProof/>
          <w:color w:val="FF0000"/>
          <w:sz w:val="36"/>
          <w:szCs w:val="36"/>
        </w:rPr>
      </w:pPr>
      <w:r w:rsidRPr="006742D4">
        <w:rPr>
          <w:noProof/>
          <w:color w:val="FF0000"/>
          <w:sz w:val="36"/>
          <w:szCs w:val="36"/>
        </w:rPr>
        <w:t xml:space="preserve">******************** </w:t>
      </w:r>
      <w:r w:rsidR="00057F8C">
        <w:rPr>
          <w:noProof/>
          <w:color w:val="FF0000"/>
          <w:sz w:val="36"/>
          <w:szCs w:val="36"/>
        </w:rPr>
        <w:t>2</w:t>
      </w:r>
      <w:r w:rsidR="00057F8C" w:rsidRPr="00057F8C">
        <w:rPr>
          <w:noProof/>
          <w:color w:val="FF0000"/>
          <w:sz w:val="36"/>
          <w:szCs w:val="36"/>
          <w:vertAlign w:val="superscript"/>
        </w:rPr>
        <w:t>nd</w:t>
      </w:r>
      <w:r w:rsidR="00057F8C">
        <w:rPr>
          <w:noProof/>
          <w:color w:val="FF0000"/>
          <w:sz w:val="36"/>
          <w:szCs w:val="36"/>
        </w:rPr>
        <w:t xml:space="preserve"> </w:t>
      </w:r>
      <w:r w:rsidRPr="006742D4">
        <w:rPr>
          <w:noProof/>
          <w:color w:val="FF0000"/>
          <w:sz w:val="36"/>
          <w:szCs w:val="36"/>
        </w:rPr>
        <w:t>change ********************</w:t>
      </w:r>
    </w:p>
    <w:p w14:paraId="5C3EC325" w14:textId="77777777" w:rsidR="00E0390E" w:rsidRPr="00DF18AB" w:rsidRDefault="00E0390E" w:rsidP="00E0390E">
      <w:pPr>
        <w:pStyle w:val="Heading2"/>
      </w:pPr>
      <w:bookmarkStart w:id="401" w:name="_Toc91140383"/>
      <w:r w:rsidRPr="00DF18AB">
        <w:lastRenderedPageBreak/>
        <w:t>Y.9.4</w:t>
      </w:r>
      <w:r w:rsidRPr="00DF18AB">
        <w:tab/>
        <w:t>Subscription to changes in PLMN ID at IMS Initial Registration</w:t>
      </w:r>
      <w:bookmarkEnd w:id="401"/>
    </w:p>
    <w:p w14:paraId="6ED14A5D" w14:textId="77777777" w:rsidR="00E0390E" w:rsidRPr="00DF18AB" w:rsidRDefault="00E0390E" w:rsidP="00E0390E">
      <w:r w:rsidRPr="00DF18AB">
        <w:t>In IMS local breakout where P-CSCF is located in VPLMN (see Annex M.1 and Annex M.3), the home network determines the serving PLMN of the UE from the location of the P-CSCF during initial IMS Registration, using the P</w:t>
      </w:r>
      <w:r w:rsidRPr="00DF18AB">
        <w:noBreakHyphen/>
        <w:t>CSCF network identifier.</w:t>
      </w:r>
    </w:p>
    <w:p w14:paraId="6E1ECF83" w14:textId="77777777" w:rsidR="00E0390E" w:rsidRPr="00DF18AB" w:rsidRDefault="00E0390E" w:rsidP="00E0390E">
      <w:r w:rsidRPr="00DF18AB">
        <w:t>In deployments without IMS-level roaming interfaces, the home network determines the serving PLMN of the UE using procedure defined in TS</w:t>
      </w:r>
      <w:r>
        <w:t> </w:t>
      </w:r>
      <w:r w:rsidRPr="00DF18AB">
        <w:t>23.503</w:t>
      </w:r>
      <w:r>
        <w:t> </w:t>
      </w:r>
      <w:r w:rsidRPr="00DF18AB">
        <w:t>[95], where P-CSCF requests the PCF to report the PLMN identifier where the UE is currently located. The received PLMN ID information is then forwarded in the SIP REGISTER request.</w:t>
      </w:r>
    </w:p>
    <w:p w14:paraId="2F0BCD00" w14:textId="77777777" w:rsidR="00E0390E" w:rsidRPr="00DF18AB" w:rsidRDefault="00E0390E" w:rsidP="00E0390E">
      <w:r w:rsidRPr="00DF18AB">
        <w:t>This procedure shall be applied by the P-CSCF at initial UE IMS registration.</w:t>
      </w:r>
    </w:p>
    <w:bookmarkStart w:id="402" w:name="_MON_1558523808"/>
    <w:bookmarkEnd w:id="402"/>
    <w:p w14:paraId="72C44EF1" w14:textId="77777777" w:rsidR="00E0390E" w:rsidRPr="00DF18AB" w:rsidRDefault="00D77766" w:rsidP="00E0390E">
      <w:pPr>
        <w:pStyle w:val="TH"/>
      </w:pPr>
      <w:r w:rsidRPr="00DF18AB">
        <w:rPr>
          <w:noProof/>
        </w:rPr>
        <w:object w:dxaOrig="8050" w:dyaOrig="4410" w14:anchorId="0FA5DF81">
          <v:shape id="_x0000_i1027" type="#_x0000_t75" alt="" style="width:459.65pt;height:251.15pt;mso-width-percent:0;mso-height-percent:0;mso-width-percent:0;mso-height-percent:0" o:ole="">
            <v:imagedata r:id="rId25" o:title=""/>
          </v:shape>
          <o:OLEObject Type="Embed" ProgID="Word.Picture.8" ShapeID="_x0000_i1027" DrawAspect="Content" ObjectID="_1730111586" r:id="rId26"/>
        </w:object>
      </w:r>
    </w:p>
    <w:p w14:paraId="70155A80" w14:textId="77777777" w:rsidR="00E0390E" w:rsidRPr="00DF18AB" w:rsidRDefault="00E0390E" w:rsidP="00E0390E">
      <w:pPr>
        <w:pStyle w:val="TF"/>
      </w:pPr>
      <w:r w:rsidRPr="00DF18AB">
        <w:t>Figure Y.9.4-1: Subscription by P-CSCF to changes in PLMN ID during initial IMS Registration</w:t>
      </w:r>
    </w:p>
    <w:p w14:paraId="7E3DD084" w14:textId="77777777" w:rsidR="00E0390E" w:rsidRPr="00DF18AB" w:rsidRDefault="00E0390E" w:rsidP="00E0390E">
      <w:pPr>
        <w:pStyle w:val="B1"/>
      </w:pPr>
      <w:r w:rsidRPr="00DF18AB">
        <w:t>1.</w:t>
      </w:r>
      <w:r w:rsidRPr="00DF18AB">
        <w:tab/>
        <w:t>The UE sends a SIP REGISTER request to the P-CSCF.</w:t>
      </w:r>
    </w:p>
    <w:p w14:paraId="24754713" w14:textId="6050C450" w:rsidR="00E0390E" w:rsidRDefault="00E0390E" w:rsidP="00E0390E">
      <w:pPr>
        <w:pStyle w:val="B1"/>
        <w:rPr>
          <w:ins w:id="403" w:author="Nokia-user" w:date="2022-10-07T11:21:00Z"/>
        </w:rPr>
      </w:pPr>
      <w:r w:rsidRPr="00DF18AB">
        <w:t>2.</w:t>
      </w:r>
      <w:r w:rsidRPr="00DF18AB">
        <w:tab/>
        <w:t>If this is initial IMS registration then the P-CSCF subscribes to the PCF to be notified of the PLMN ID where the UE is currently attached.</w:t>
      </w:r>
      <w:ins w:id="404" w:author="Magnus Hallenstål" w:date="2022-06-17T15:41:00Z">
        <w:r w:rsidR="000313A2">
          <w:t xml:space="preserve"> The subscription </w:t>
        </w:r>
      </w:ins>
      <w:ins w:id="405" w:author="Nokia-user" w:date="2022-10-07T11:21:00Z">
        <w:r w:rsidR="007653E3">
          <w:t xml:space="preserve">to PLMN changes </w:t>
        </w:r>
      </w:ins>
      <w:ins w:id="406" w:author="Magnus Hallenstål" w:date="2022-06-17T15:41:00Z">
        <w:r w:rsidR="000313A2">
          <w:t>is active as long as the UE is IMS registered.</w:t>
        </w:r>
      </w:ins>
    </w:p>
    <w:p w14:paraId="66D52891" w14:textId="5C9F91D6" w:rsidR="007653E3" w:rsidRPr="00DF18AB" w:rsidRDefault="007653E3" w:rsidP="007653E3">
      <w:pPr>
        <w:pStyle w:val="NO"/>
      </w:pPr>
      <w:ins w:id="407" w:author="Nokia-user" w:date="2022-10-07T11:21:00Z">
        <w:r>
          <w:t>NOTE:</w:t>
        </w:r>
        <w:r>
          <w:tab/>
          <w:t xml:space="preserve">P-CSCF cancels the subscription to PLMN changes at the PCF </w:t>
        </w:r>
      </w:ins>
      <w:ins w:id="408" w:author="Chris Pudney 11" w:date="2022-10-10T11:58:00Z">
        <w:r w:rsidR="00B3243A">
          <w:t>when</w:t>
        </w:r>
      </w:ins>
      <w:ins w:id="409" w:author="Nokia-user" w:date="2022-10-07T11:21:00Z">
        <w:r>
          <w:t xml:space="preserve"> the UE is IMS de-registered.</w:t>
        </w:r>
      </w:ins>
    </w:p>
    <w:p w14:paraId="423465C4" w14:textId="35B977B5" w:rsidR="00E0390E" w:rsidRPr="00DF18AB" w:rsidRDefault="00E0390E" w:rsidP="00E0390E">
      <w:pPr>
        <w:pStyle w:val="B1"/>
      </w:pPr>
      <w:r w:rsidRPr="00DF18AB">
        <w:t>3.</w:t>
      </w:r>
      <w:r w:rsidR="00D81C2E">
        <w:tab/>
      </w:r>
      <w:r w:rsidRPr="00DF18AB">
        <w:t>The PCF forwards the PLMN ID to the P-CSCF. The P-CSCF stores the PLMN ID.</w:t>
      </w:r>
    </w:p>
    <w:p w14:paraId="6F30DD14" w14:textId="77777777" w:rsidR="00E0390E" w:rsidRPr="00DF18AB" w:rsidRDefault="00E0390E" w:rsidP="00E0390E">
      <w:pPr>
        <w:pStyle w:val="B1"/>
      </w:pPr>
      <w:r w:rsidRPr="00DF18AB">
        <w:t>4.</w:t>
      </w:r>
      <w:r w:rsidRPr="00DF18AB">
        <w:tab/>
        <w:t>The P-CSCF includes the received PLMN ID in the SIP REGISTER request before forwarding the request to the I-CSCF.</w:t>
      </w:r>
    </w:p>
    <w:p w14:paraId="409E300B" w14:textId="77777777" w:rsidR="00E0390E" w:rsidRPr="00DF18AB" w:rsidRDefault="00E0390E" w:rsidP="00E0390E">
      <w:pPr>
        <w:pStyle w:val="B1"/>
      </w:pPr>
      <w:r w:rsidRPr="00DF18AB">
        <w:t>5.</w:t>
      </w:r>
      <w:r w:rsidRPr="00DF18AB">
        <w:tab/>
        <w:t>Normal IMS registration procedure is then completed.</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E98CA" w14:textId="77777777" w:rsidR="00F90815" w:rsidRDefault="00F90815">
      <w:r>
        <w:separator/>
      </w:r>
    </w:p>
  </w:endnote>
  <w:endnote w:type="continuationSeparator" w:id="0">
    <w:p w14:paraId="71B44D6B" w14:textId="77777777" w:rsidR="00F90815" w:rsidRDefault="00F90815">
      <w:r>
        <w:continuationSeparator/>
      </w:r>
    </w:p>
  </w:endnote>
  <w:endnote w:type="continuationNotice" w:id="1">
    <w:p w14:paraId="18BD7746" w14:textId="77777777" w:rsidR="00F90815" w:rsidRDefault="00F908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E794E" w14:textId="77777777" w:rsidR="00197643" w:rsidRDefault="001976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82B43" w14:textId="77777777" w:rsidR="00197643" w:rsidRDefault="001976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4778F" w14:textId="77777777" w:rsidR="00197643" w:rsidRDefault="001976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9A0C6" w14:textId="77777777" w:rsidR="00F90815" w:rsidRDefault="00F90815">
      <w:r>
        <w:separator/>
      </w:r>
    </w:p>
  </w:footnote>
  <w:footnote w:type="continuationSeparator" w:id="0">
    <w:p w14:paraId="42F9187A" w14:textId="77777777" w:rsidR="00F90815" w:rsidRDefault="00F90815">
      <w:r>
        <w:continuationSeparator/>
      </w:r>
    </w:p>
  </w:footnote>
  <w:footnote w:type="continuationNotice" w:id="1">
    <w:p w14:paraId="790D9BD1" w14:textId="77777777" w:rsidR="00F90815" w:rsidRDefault="00F908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DF64A" w14:textId="77777777" w:rsidR="00197643" w:rsidRDefault="001976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4ABA6" w14:textId="77777777" w:rsidR="00197643" w:rsidRDefault="001976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6774EC"/>
    <w:multiLevelType w:val="hybridMultilevel"/>
    <w:tmpl w:val="809A32F2"/>
    <w:lvl w:ilvl="0" w:tplc="D004E9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Hallenstål">
    <w15:presenceInfo w15:providerId="AD" w15:userId="S::magnus.l.hallenstal@ericsson.com::9840418b-4380-4dab-815a-b9f374847162"/>
  </w15:person>
  <w15:person w15:author="Nokia-user">
    <w15:presenceInfo w15:providerId="None" w15:userId="Nokia-user"/>
  </w15:person>
  <w15:person w15:author="Nokia-user2">
    <w15:presenceInfo w15:providerId="None" w15:userId="Nokia-user2"/>
  </w15:person>
  <w15:person w15:author="Ericsson_0808">
    <w15:presenceInfo w15:providerId="None" w15:userId="Ericsson_0808"/>
  </w15:person>
  <w15:person w15:author="Ericsson-MH3">
    <w15:presenceInfo w15:providerId="None" w15:userId="Ericsson-MH3"/>
  </w15:person>
  <w15:person w15:author="Ericsson-MH2">
    <w15:presenceInfo w15:providerId="None" w15:userId="Ericsson-MH2"/>
  </w15:person>
  <w15:person w15:author="Chris Pudney 11">
    <w15:presenceInfo w15:providerId="None" w15:userId="Chris Pudney 11"/>
  </w15:person>
  <w15:person w15:author="Nokia-user6">
    <w15:presenceInfo w15:providerId="None" w15:userId="Nokia-user6"/>
  </w15:person>
  <w15:person w15:author="Rainer">
    <w15:presenceInfo w15:providerId="None" w15:userId="Rainer"/>
  </w15:person>
  <w15:person w15:author="Nokia-user4">
    <w15:presenceInfo w15:providerId="None" w15:userId="Nokia-user4"/>
  </w15:person>
  <w15:person w15:author="Nokia-user3">
    <w15:presenceInfo w15:providerId="None" w15:userId="Nokia-user3"/>
  </w15:person>
  <w15:person w15:author="Nokia-user1">
    <w15:presenceInfo w15:providerId="None" w15:userId="Nokia-user1"/>
  </w15:person>
  <w15:person w15:author="Chris Pudney 12">
    <w15:presenceInfo w15:providerId="None" w15:userId="Chris Pudney 12"/>
  </w15:person>
  <w15:person w15:author="Nokia-user5">
    <w15:presenceInfo w15:providerId="None" w15:userId="Nokia-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A"/>
    <w:rsid w:val="00003170"/>
    <w:rsid w:val="000038D8"/>
    <w:rsid w:val="00003E92"/>
    <w:rsid w:val="00004A69"/>
    <w:rsid w:val="00005204"/>
    <w:rsid w:val="000073FA"/>
    <w:rsid w:val="00013D95"/>
    <w:rsid w:val="00014B13"/>
    <w:rsid w:val="00021F67"/>
    <w:rsid w:val="00022DF1"/>
    <w:rsid w:val="00022E4A"/>
    <w:rsid w:val="00023674"/>
    <w:rsid w:val="00024D42"/>
    <w:rsid w:val="00025125"/>
    <w:rsid w:val="00027E32"/>
    <w:rsid w:val="000313A2"/>
    <w:rsid w:val="00043059"/>
    <w:rsid w:val="00057F8C"/>
    <w:rsid w:val="00060C96"/>
    <w:rsid w:val="00062284"/>
    <w:rsid w:val="00062FF3"/>
    <w:rsid w:val="00065ED6"/>
    <w:rsid w:val="000663E0"/>
    <w:rsid w:val="00070B29"/>
    <w:rsid w:val="0008448B"/>
    <w:rsid w:val="00093C21"/>
    <w:rsid w:val="0009574B"/>
    <w:rsid w:val="0009595A"/>
    <w:rsid w:val="00095ECA"/>
    <w:rsid w:val="000A4AA0"/>
    <w:rsid w:val="000A6394"/>
    <w:rsid w:val="000A70BC"/>
    <w:rsid w:val="000B0953"/>
    <w:rsid w:val="000B0A03"/>
    <w:rsid w:val="000B0A8A"/>
    <w:rsid w:val="000B5729"/>
    <w:rsid w:val="000B7C64"/>
    <w:rsid w:val="000B7FED"/>
    <w:rsid w:val="000C038A"/>
    <w:rsid w:val="000C6598"/>
    <w:rsid w:val="000C7927"/>
    <w:rsid w:val="000D1027"/>
    <w:rsid w:val="000D2946"/>
    <w:rsid w:val="000D44B3"/>
    <w:rsid w:val="000D5F93"/>
    <w:rsid w:val="000D6281"/>
    <w:rsid w:val="000E1DCC"/>
    <w:rsid w:val="000E4B6A"/>
    <w:rsid w:val="000F038A"/>
    <w:rsid w:val="000F5E93"/>
    <w:rsid w:val="001028B6"/>
    <w:rsid w:val="00105AC9"/>
    <w:rsid w:val="00114EE6"/>
    <w:rsid w:val="0011589E"/>
    <w:rsid w:val="00116FE9"/>
    <w:rsid w:val="00125D61"/>
    <w:rsid w:val="001308C7"/>
    <w:rsid w:val="00130DB6"/>
    <w:rsid w:val="001331A0"/>
    <w:rsid w:val="00145D39"/>
    <w:rsid w:val="00145D43"/>
    <w:rsid w:val="00147051"/>
    <w:rsid w:val="001508F9"/>
    <w:rsid w:val="0015478C"/>
    <w:rsid w:val="00160EED"/>
    <w:rsid w:val="00164125"/>
    <w:rsid w:val="00166AAD"/>
    <w:rsid w:val="001675F2"/>
    <w:rsid w:val="00183D9D"/>
    <w:rsid w:val="00184360"/>
    <w:rsid w:val="00186EED"/>
    <w:rsid w:val="00187F44"/>
    <w:rsid w:val="00190D91"/>
    <w:rsid w:val="00192C46"/>
    <w:rsid w:val="001948F1"/>
    <w:rsid w:val="001974B8"/>
    <w:rsid w:val="00197643"/>
    <w:rsid w:val="00197B5D"/>
    <w:rsid w:val="001A08B3"/>
    <w:rsid w:val="001A0965"/>
    <w:rsid w:val="001A1B98"/>
    <w:rsid w:val="001A2CA0"/>
    <w:rsid w:val="001A314E"/>
    <w:rsid w:val="001A662D"/>
    <w:rsid w:val="001A7B60"/>
    <w:rsid w:val="001B00B4"/>
    <w:rsid w:val="001B46A9"/>
    <w:rsid w:val="001B52F0"/>
    <w:rsid w:val="001B5BEF"/>
    <w:rsid w:val="001B6AC0"/>
    <w:rsid w:val="001B7A65"/>
    <w:rsid w:val="001C1A40"/>
    <w:rsid w:val="001D0DD6"/>
    <w:rsid w:val="001D68D1"/>
    <w:rsid w:val="001D68F0"/>
    <w:rsid w:val="001D7E55"/>
    <w:rsid w:val="001E14FE"/>
    <w:rsid w:val="001E2F3D"/>
    <w:rsid w:val="001E41F3"/>
    <w:rsid w:val="001F122A"/>
    <w:rsid w:val="001F134B"/>
    <w:rsid w:val="001F3B91"/>
    <w:rsid w:val="001F587B"/>
    <w:rsid w:val="00202C4C"/>
    <w:rsid w:val="002166FD"/>
    <w:rsid w:val="00223B21"/>
    <w:rsid w:val="00231819"/>
    <w:rsid w:val="00237609"/>
    <w:rsid w:val="0024571E"/>
    <w:rsid w:val="002457FC"/>
    <w:rsid w:val="00247DB6"/>
    <w:rsid w:val="00251A7C"/>
    <w:rsid w:val="00251EF7"/>
    <w:rsid w:val="00255FA8"/>
    <w:rsid w:val="0025704E"/>
    <w:rsid w:val="0026004D"/>
    <w:rsid w:val="002618B3"/>
    <w:rsid w:val="00261D8C"/>
    <w:rsid w:val="002627A7"/>
    <w:rsid w:val="002640DD"/>
    <w:rsid w:val="0026509E"/>
    <w:rsid w:val="00266722"/>
    <w:rsid w:val="002756EC"/>
    <w:rsid w:val="00275D12"/>
    <w:rsid w:val="0028016C"/>
    <w:rsid w:val="00283A83"/>
    <w:rsid w:val="00284FEB"/>
    <w:rsid w:val="002860C4"/>
    <w:rsid w:val="0028674D"/>
    <w:rsid w:val="00287E3A"/>
    <w:rsid w:val="00291989"/>
    <w:rsid w:val="0029510D"/>
    <w:rsid w:val="00296AD7"/>
    <w:rsid w:val="002A1997"/>
    <w:rsid w:val="002B1EEB"/>
    <w:rsid w:val="002B5741"/>
    <w:rsid w:val="002B60B9"/>
    <w:rsid w:val="002B7728"/>
    <w:rsid w:val="002B7B0E"/>
    <w:rsid w:val="002C2DC0"/>
    <w:rsid w:val="002C7CEA"/>
    <w:rsid w:val="002D078F"/>
    <w:rsid w:val="002D1C54"/>
    <w:rsid w:val="002D34C6"/>
    <w:rsid w:val="002E0B93"/>
    <w:rsid w:val="002E33CC"/>
    <w:rsid w:val="002E472E"/>
    <w:rsid w:val="002E7086"/>
    <w:rsid w:val="002F5682"/>
    <w:rsid w:val="00303633"/>
    <w:rsid w:val="00305409"/>
    <w:rsid w:val="00313D98"/>
    <w:rsid w:val="0032235C"/>
    <w:rsid w:val="00324B76"/>
    <w:rsid w:val="003373AE"/>
    <w:rsid w:val="0033769D"/>
    <w:rsid w:val="00343BAC"/>
    <w:rsid w:val="00344CCE"/>
    <w:rsid w:val="00344DA0"/>
    <w:rsid w:val="00350AF2"/>
    <w:rsid w:val="00351A40"/>
    <w:rsid w:val="00351DF2"/>
    <w:rsid w:val="00354C20"/>
    <w:rsid w:val="00360364"/>
    <w:rsid w:val="003609EF"/>
    <w:rsid w:val="00360EAA"/>
    <w:rsid w:val="003613B8"/>
    <w:rsid w:val="0036231A"/>
    <w:rsid w:val="003664BD"/>
    <w:rsid w:val="0037235B"/>
    <w:rsid w:val="00372497"/>
    <w:rsid w:val="00374DD4"/>
    <w:rsid w:val="00376171"/>
    <w:rsid w:val="0037720F"/>
    <w:rsid w:val="0037749E"/>
    <w:rsid w:val="0039755A"/>
    <w:rsid w:val="003A30DF"/>
    <w:rsid w:val="003A3908"/>
    <w:rsid w:val="003A3E91"/>
    <w:rsid w:val="003A6D03"/>
    <w:rsid w:val="003B1176"/>
    <w:rsid w:val="003B253F"/>
    <w:rsid w:val="003B33B8"/>
    <w:rsid w:val="003D2072"/>
    <w:rsid w:val="003E1A36"/>
    <w:rsid w:val="003E2679"/>
    <w:rsid w:val="003E46DB"/>
    <w:rsid w:val="003E65DB"/>
    <w:rsid w:val="003F5F28"/>
    <w:rsid w:val="00403837"/>
    <w:rsid w:val="004101A6"/>
    <w:rsid w:val="00410371"/>
    <w:rsid w:val="00412B97"/>
    <w:rsid w:val="0041676D"/>
    <w:rsid w:val="00420F79"/>
    <w:rsid w:val="00422C4F"/>
    <w:rsid w:val="004242F1"/>
    <w:rsid w:val="00436B2D"/>
    <w:rsid w:val="00440B3A"/>
    <w:rsid w:val="00446285"/>
    <w:rsid w:val="00450DC2"/>
    <w:rsid w:val="004565B8"/>
    <w:rsid w:val="00456C06"/>
    <w:rsid w:val="00461B0F"/>
    <w:rsid w:val="00462ACC"/>
    <w:rsid w:val="004724C2"/>
    <w:rsid w:val="00476522"/>
    <w:rsid w:val="004808C9"/>
    <w:rsid w:val="004857E7"/>
    <w:rsid w:val="00486C2B"/>
    <w:rsid w:val="004955DC"/>
    <w:rsid w:val="004A3D3E"/>
    <w:rsid w:val="004A4099"/>
    <w:rsid w:val="004B1919"/>
    <w:rsid w:val="004B731D"/>
    <w:rsid w:val="004B75B7"/>
    <w:rsid w:val="004C0DDD"/>
    <w:rsid w:val="004C49E1"/>
    <w:rsid w:val="004C6B61"/>
    <w:rsid w:val="004C7B06"/>
    <w:rsid w:val="004D0075"/>
    <w:rsid w:val="004D137F"/>
    <w:rsid w:val="004D2BBA"/>
    <w:rsid w:val="004D5565"/>
    <w:rsid w:val="004E1DB3"/>
    <w:rsid w:val="004E2C51"/>
    <w:rsid w:val="004E5516"/>
    <w:rsid w:val="004E5B59"/>
    <w:rsid w:val="004E7AA6"/>
    <w:rsid w:val="004F263E"/>
    <w:rsid w:val="004F3BC9"/>
    <w:rsid w:val="004F4896"/>
    <w:rsid w:val="0050711A"/>
    <w:rsid w:val="00507747"/>
    <w:rsid w:val="005136A8"/>
    <w:rsid w:val="0051580D"/>
    <w:rsid w:val="00517A11"/>
    <w:rsid w:val="005237D5"/>
    <w:rsid w:val="00525D49"/>
    <w:rsid w:val="00526908"/>
    <w:rsid w:val="005334CC"/>
    <w:rsid w:val="00535554"/>
    <w:rsid w:val="005415DE"/>
    <w:rsid w:val="00547111"/>
    <w:rsid w:val="005473C7"/>
    <w:rsid w:val="00547D63"/>
    <w:rsid w:val="005529FE"/>
    <w:rsid w:val="005661CF"/>
    <w:rsid w:val="005665B3"/>
    <w:rsid w:val="0057448A"/>
    <w:rsid w:val="00574520"/>
    <w:rsid w:val="005754BB"/>
    <w:rsid w:val="0057608E"/>
    <w:rsid w:val="00582138"/>
    <w:rsid w:val="005835D3"/>
    <w:rsid w:val="00585FDE"/>
    <w:rsid w:val="00586209"/>
    <w:rsid w:val="00591073"/>
    <w:rsid w:val="00592826"/>
    <w:rsid w:val="00592D74"/>
    <w:rsid w:val="005932C6"/>
    <w:rsid w:val="005A0288"/>
    <w:rsid w:val="005A4033"/>
    <w:rsid w:val="005A4630"/>
    <w:rsid w:val="005B30E7"/>
    <w:rsid w:val="005C2849"/>
    <w:rsid w:val="005C3EA9"/>
    <w:rsid w:val="005D0D67"/>
    <w:rsid w:val="005D59A8"/>
    <w:rsid w:val="005D5F40"/>
    <w:rsid w:val="005E2C44"/>
    <w:rsid w:val="005E4642"/>
    <w:rsid w:val="005F0BDF"/>
    <w:rsid w:val="005F2529"/>
    <w:rsid w:val="0060030D"/>
    <w:rsid w:val="00600915"/>
    <w:rsid w:val="00601818"/>
    <w:rsid w:val="006055B2"/>
    <w:rsid w:val="006070A9"/>
    <w:rsid w:val="00610E2D"/>
    <w:rsid w:val="006203D5"/>
    <w:rsid w:val="00621188"/>
    <w:rsid w:val="006245A5"/>
    <w:rsid w:val="006257ED"/>
    <w:rsid w:val="006266D0"/>
    <w:rsid w:val="00627F58"/>
    <w:rsid w:val="0063054B"/>
    <w:rsid w:val="00654416"/>
    <w:rsid w:val="0065504B"/>
    <w:rsid w:val="00655660"/>
    <w:rsid w:val="00660AE6"/>
    <w:rsid w:val="0066235D"/>
    <w:rsid w:val="00662397"/>
    <w:rsid w:val="006658F6"/>
    <w:rsid w:val="00665C47"/>
    <w:rsid w:val="00667B4C"/>
    <w:rsid w:val="006742D4"/>
    <w:rsid w:val="00674C69"/>
    <w:rsid w:val="00676EA9"/>
    <w:rsid w:val="0067740D"/>
    <w:rsid w:val="00680B23"/>
    <w:rsid w:val="0068780D"/>
    <w:rsid w:val="006908F8"/>
    <w:rsid w:val="00691D59"/>
    <w:rsid w:val="00695808"/>
    <w:rsid w:val="006960E0"/>
    <w:rsid w:val="006A0BF8"/>
    <w:rsid w:val="006A18BE"/>
    <w:rsid w:val="006A20C9"/>
    <w:rsid w:val="006A3783"/>
    <w:rsid w:val="006B27ED"/>
    <w:rsid w:val="006B29EA"/>
    <w:rsid w:val="006B46FB"/>
    <w:rsid w:val="006B481B"/>
    <w:rsid w:val="006B5C8C"/>
    <w:rsid w:val="006B7928"/>
    <w:rsid w:val="006C07C1"/>
    <w:rsid w:val="006C3492"/>
    <w:rsid w:val="006D0C34"/>
    <w:rsid w:val="006E1672"/>
    <w:rsid w:val="006E21FB"/>
    <w:rsid w:val="006F0DF0"/>
    <w:rsid w:val="006F5D2A"/>
    <w:rsid w:val="00701204"/>
    <w:rsid w:val="0070207C"/>
    <w:rsid w:val="007069B3"/>
    <w:rsid w:val="007077DA"/>
    <w:rsid w:val="00711047"/>
    <w:rsid w:val="0071374C"/>
    <w:rsid w:val="0071654C"/>
    <w:rsid w:val="007176FF"/>
    <w:rsid w:val="007179FC"/>
    <w:rsid w:val="00717A5C"/>
    <w:rsid w:val="007235D8"/>
    <w:rsid w:val="00727A0D"/>
    <w:rsid w:val="0073051E"/>
    <w:rsid w:val="00732C1C"/>
    <w:rsid w:val="00733753"/>
    <w:rsid w:val="00735C9C"/>
    <w:rsid w:val="007521EE"/>
    <w:rsid w:val="007653E3"/>
    <w:rsid w:val="00766AEB"/>
    <w:rsid w:val="00767B7D"/>
    <w:rsid w:val="0078134F"/>
    <w:rsid w:val="00786EDB"/>
    <w:rsid w:val="00790510"/>
    <w:rsid w:val="00792342"/>
    <w:rsid w:val="007933DE"/>
    <w:rsid w:val="007948BA"/>
    <w:rsid w:val="007977A8"/>
    <w:rsid w:val="00797AE3"/>
    <w:rsid w:val="007A5A5A"/>
    <w:rsid w:val="007B0BA1"/>
    <w:rsid w:val="007B3338"/>
    <w:rsid w:val="007B512A"/>
    <w:rsid w:val="007C0C2E"/>
    <w:rsid w:val="007C1512"/>
    <w:rsid w:val="007C2097"/>
    <w:rsid w:val="007C24E4"/>
    <w:rsid w:val="007C622F"/>
    <w:rsid w:val="007D5410"/>
    <w:rsid w:val="007D6A07"/>
    <w:rsid w:val="007E32A4"/>
    <w:rsid w:val="007E7C45"/>
    <w:rsid w:val="007F09BF"/>
    <w:rsid w:val="007F11B9"/>
    <w:rsid w:val="007F28DD"/>
    <w:rsid w:val="007F52D6"/>
    <w:rsid w:val="007F7259"/>
    <w:rsid w:val="008040A8"/>
    <w:rsid w:val="00804732"/>
    <w:rsid w:val="00812EBD"/>
    <w:rsid w:val="00814525"/>
    <w:rsid w:val="008150DA"/>
    <w:rsid w:val="00815770"/>
    <w:rsid w:val="00824D84"/>
    <w:rsid w:val="008279FA"/>
    <w:rsid w:val="00846952"/>
    <w:rsid w:val="008626E7"/>
    <w:rsid w:val="00864B3E"/>
    <w:rsid w:val="0086760E"/>
    <w:rsid w:val="0086781D"/>
    <w:rsid w:val="00870EE7"/>
    <w:rsid w:val="00882FF1"/>
    <w:rsid w:val="008863B9"/>
    <w:rsid w:val="00886EAB"/>
    <w:rsid w:val="008941D6"/>
    <w:rsid w:val="00897975"/>
    <w:rsid w:val="008A45A6"/>
    <w:rsid w:val="008B0696"/>
    <w:rsid w:val="008B157F"/>
    <w:rsid w:val="008B27CB"/>
    <w:rsid w:val="008B3C99"/>
    <w:rsid w:val="008B5487"/>
    <w:rsid w:val="008B7936"/>
    <w:rsid w:val="008D3D14"/>
    <w:rsid w:val="008D4260"/>
    <w:rsid w:val="008E0671"/>
    <w:rsid w:val="008E1171"/>
    <w:rsid w:val="008E1A47"/>
    <w:rsid w:val="008E4ADF"/>
    <w:rsid w:val="008F072F"/>
    <w:rsid w:val="008F2B59"/>
    <w:rsid w:val="008F3789"/>
    <w:rsid w:val="008F37D9"/>
    <w:rsid w:val="008F686C"/>
    <w:rsid w:val="0090548C"/>
    <w:rsid w:val="009062A2"/>
    <w:rsid w:val="00906DE7"/>
    <w:rsid w:val="0091020A"/>
    <w:rsid w:val="009148DE"/>
    <w:rsid w:val="00915D1D"/>
    <w:rsid w:val="0091644F"/>
    <w:rsid w:val="00922035"/>
    <w:rsid w:val="00925F83"/>
    <w:rsid w:val="00930504"/>
    <w:rsid w:val="009405EA"/>
    <w:rsid w:val="00941E30"/>
    <w:rsid w:val="00943D90"/>
    <w:rsid w:val="00944BA3"/>
    <w:rsid w:val="00945103"/>
    <w:rsid w:val="00947602"/>
    <w:rsid w:val="009547D1"/>
    <w:rsid w:val="00964232"/>
    <w:rsid w:val="009700C1"/>
    <w:rsid w:val="00971936"/>
    <w:rsid w:val="009719CE"/>
    <w:rsid w:val="00972AC6"/>
    <w:rsid w:val="009773F4"/>
    <w:rsid w:val="009777D9"/>
    <w:rsid w:val="009813D6"/>
    <w:rsid w:val="00984695"/>
    <w:rsid w:val="00991B88"/>
    <w:rsid w:val="00996AE9"/>
    <w:rsid w:val="00996E91"/>
    <w:rsid w:val="009A40B5"/>
    <w:rsid w:val="009A5753"/>
    <w:rsid w:val="009A579D"/>
    <w:rsid w:val="009A6280"/>
    <w:rsid w:val="009B6C4E"/>
    <w:rsid w:val="009D6C4B"/>
    <w:rsid w:val="009D751B"/>
    <w:rsid w:val="009E0AE1"/>
    <w:rsid w:val="009E1A47"/>
    <w:rsid w:val="009E3240"/>
    <w:rsid w:val="009E3297"/>
    <w:rsid w:val="009E557B"/>
    <w:rsid w:val="009E6AD1"/>
    <w:rsid w:val="009F686B"/>
    <w:rsid w:val="009F734F"/>
    <w:rsid w:val="00A05F28"/>
    <w:rsid w:val="00A11CD2"/>
    <w:rsid w:val="00A14D8C"/>
    <w:rsid w:val="00A20B2A"/>
    <w:rsid w:val="00A246B6"/>
    <w:rsid w:val="00A35A18"/>
    <w:rsid w:val="00A42716"/>
    <w:rsid w:val="00A42F52"/>
    <w:rsid w:val="00A44185"/>
    <w:rsid w:val="00A47E70"/>
    <w:rsid w:val="00A50CF0"/>
    <w:rsid w:val="00A53BEB"/>
    <w:rsid w:val="00A54756"/>
    <w:rsid w:val="00A554E2"/>
    <w:rsid w:val="00A62826"/>
    <w:rsid w:val="00A671AE"/>
    <w:rsid w:val="00A710CA"/>
    <w:rsid w:val="00A751C9"/>
    <w:rsid w:val="00A75C60"/>
    <w:rsid w:val="00A75D03"/>
    <w:rsid w:val="00A75D84"/>
    <w:rsid w:val="00A7671C"/>
    <w:rsid w:val="00A81155"/>
    <w:rsid w:val="00A853DA"/>
    <w:rsid w:val="00A85CCF"/>
    <w:rsid w:val="00A917AC"/>
    <w:rsid w:val="00A94536"/>
    <w:rsid w:val="00A964E6"/>
    <w:rsid w:val="00AA11D0"/>
    <w:rsid w:val="00AA2CBC"/>
    <w:rsid w:val="00AA3E20"/>
    <w:rsid w:val="00AA5DE5"/>
    <w:rsid w:val="00AA7C81"/>
    <w:rsid w:val="00AB2A35"/>
    <w:rsid w:val="00AB48C9"/>
    <w:rsid w:val="00AC1D14"/>
    <w:rsid w:val="00AC22AD"/>
    <w:rsid w:val="00AC5820"/>
    <w:rsid w:val="00AD0B30"/>
    <w:rsid w:val="00AD1CD8"/>
    <w:rsid w:val="00AD2258"/>
    <w:rsid w:val="00AD5B5B"/>
    <w:rsid w:val="00AE2B50"/>
    <w:rsid w:val="00AE6582"/>
    <w:rsid w:val="00AE66FA"/>
    <w:rsid w:val="00AF14D6"/>
    <w:rsid w:val="00AF37E9"/>
    <w:rsid w:val="00AF6995"/>
    <w:rsid w:val="00AF6A82"/>
    <w:rsid w:val="00AF73CF"/>
    <w:rsid w:val="00B02C0B"/>
    <w:rsid w:val="00B06B5C"/>
    <w:rsid w:val="00B1057D"/>
    <w:rsid w:val="00B125FA"/>
    <w:rsid w:val="00B15895"/>
    <w:rsid w:val="00B17CC3"/>
    <w:rsid w:val="00B20BFC"/>
    <w:rsid w:val="00B258BB"/>
    <w:rsid w:val="00B3243A"/>
    <w:rsid w:val="00B34FEC"/>
    <w:rsid w:val="00B35614"/>
    <w:rsid w:val="00B3740C"/>
    <w:rsid w:val="00B41E5F"/>
    <w:rsid w:val="00B50001"/>
    <w:rsid w:val="00B51D3F"/>
    <w:rsid w:val="00B528A9"/>
    <w:rsid w:val="00B53A49"/>
    <w:rsid w:val="00B553C4"/>
    <w:rsid w:val="00B5605E"/>
    <w:rsid w:val="00B6015D"/>
    <w:rsid w:val="00B606BE"/>
    <w:rsid w:val="00B626FF"/>
    <w:rsid w:val="00B666F8"/>
    <w:rsid w:val="00B67B97"/>
    <w:rsid w:val="00B70DDE"/>
    <w:rsid w:val="00B741D3"/>
    <w:rsid w:val="00B75EE0"/>
    <w:rsid w:val="00B8048F"/>
    <w:rsid w:val="00B86610"/>
    <w:rsid w:val="00B968C8"/>
    <w:rsid w:val="00BA0A9D"/>
    <w:rsid w:val="00BA1977"/>
    <w:rsid w:val="00BA1CB8"/>
    <w:rsid w:val="00BA3EC5"/>
    <w:rsid w:val="00BA51D9"/>
    <w:rsid w:val="00BB5DFC"/>
    <w:rsid w:val="00BD1363"/>
    <w:rsid w:val="00BD279D"/>
    <w:rsid w:val="00BD5557"/>
    <w:rsid w:val="00BD6BB8"/>
    <w:rsid w:val="00BD78F8"/>
    <w:rsid w:val="00BE1102"/>
    <w:rsid w:val="00BE1AE3"/>
    <w:rsid w:val="00BE2CFD"/>
    <w:rsid w:val="00BE650E"/>
    <w:rsid w:val="00BF1571"/>
    <w:rsid w:val="00BF1ACD"/>
    <w:rsid w:val="00C059BA"/>
    <w:rsid w:val="00C119D6"/>
    <w:rsid w:val="00C17ABE"/>
    <w:rsid w:val="00C230F5"/>
    <w:rsid w:val="00C312DD"/>
    <w:rsid w:val="00C33477"/>
    <w:rsid w:val="00C340B5"/>
    <w:rsid w:val="00C34C54"/>
    <w:rsid w:val="00C35EC2"/>
    <w:rsid w:val="00C41952"/>
    <w:rsid w:val="00C451F1"/>
    <w:rsid w:val="00C459DF"/>
    <w:rsid w:val="00C47185"/>
    <w:rsid w:val="00C51BD0"/>
    <w:rsid w:val="00C62909"/>
    <w:rsid w:val="00C66BA2"/>
    <w:rsid w:val="00C67709"/>
    <w:rsid w:val="00C71BCD"/>
    <w:rsid w:val="00C7561E"/>
    <w:rsid w:val="00C82DE7"/>
    <w:rsid w:val="00C875B7"/>
    <w:rsid w:val="00C95985"/>
    <w:rsid w:val="00CB474D"/>
    <w:rsid w:val="00CC3040"/>
    <w:rsid w:val="00CC431C"/>
    <w:rsid w:val="00CC5026"/>
    <w:rsid w:val="00CC68D0"/>
    <w:rsid w:val="00CC6FA5"/>
    <w:rsid w:val="00CD0E8F"/>
    <w:rsid w:val="00CD1941"/>
    <w:rsid w:val="00CD422C"/>
    <w:rsid w:val="00CD42F3"/>
    <w:rsid w:val="00CE382A"/>
    <w:rsid w:val="00D01106"/>
    <w:rsid w:val="00D01C0E"/>
    <w:rsid w:val="00D02CC6"/>
    <w:rsid w:val="00D0385D"/>
    <w:rsid w:val="00D03F9A"/>
    <w:rsid w:val="00D067C3"/>
    <w:rsid w:val="00D06D51"/>
    <w:rsid w:val="00D06F8F"/>
    <w:rsid w:val="00D15340"/>
    <w:rsid w:val="00D167A8"/>
    <w:rsid w:val="00D2051D"/>
    <w:rsid w:val="00D206AC"/>
    <w:rsid w:val="00D24991"/>
    <w:rsid w:val="00D2559C"/>
    <w:rsid w:val="00D25BD8"/>
    <w:rsid w:val="00D27A44"/>
    <w:rsid w:val="00D30A8C"/>
    <w:rsid w:val="00D3128A"/>
    <w:rsid w:val="00D44B43"/>
    <w:rsid w:val="00D50255"/>
    <w:rsid w:val="00D5430C"/>
    <w:rsid w:val="00D653B7"/>
    <w:rsid w:val="00D66520"/>
    <w:rsid w:val="00D66D3B"/>
    <w:rsid w:val="00D67124"/>
    <w:rsid w:val="00D73492"/>
    <w:rsid w:val="00D75920"/>
    <w:rsid w:val="00D77766"/>
    <w:rsid w:val="00D81C2E"/>
    <w:rsid w:val="00D82850"/>
    <w:rsid w:val="00D84BDE"/>
    <w:rsid w:val="00D850ED"/>
    <w:rsid w:val="00D870E9"/>
    <w:rsid w:val="00D929A7"/>
    <w:rsid w:val="00D93D6A"/>
    <w:rsid w:val="00DA381C"/>
    <w:rsid w:val="00DA7D48"/>
    <w:rsid w:val="00DB046C"/>
    <w:rsid w:val="00DC69F5"/>
    <w:rsid w:val="00DC76B6"/>
    <w:rsid w:val="00DD134D"/>
    <w:rsid w:val="00DD1588"/>
    <w:rsid w:val="00DD4693"/>
    <w:rsid w:val="00DD5014"/>
    <w:rsid w:val="00DD5280"/>
    <w:rsid w:val="00DE34CF"/>
    <w:rsid w:val="00DE4EF9"/>
    <w:rsid w:val="00DF26FF"/>
    <w:rsid w:val="00DF6CF5"/>
    <w:rsid w:val="00DF78EF"/>
    <w:rsid w:val="00E0030E"/>
    <w:rsid w:val="00E00A90"/>
    <w:rsid w:val="00E0390E"/>
    <w:rsid w:val="00E0504D"/>
    <w:rsid w:val="00E13D6C"/>
    <w:rsid w:val="00E13F3D"/>
    <w:rsid w:val="00E20169"/>
    <w:rsid w:val="00E22E7D"/>
    <w:rsid w:val="00E23DD0"/>
    <w:rsid w:val="00E2788F"/>
    <w:rsid w:val="00E31951"/>
    <w:rsid w:val="00E34898"/>
    <w:rsid w:val="00E42E09"/>
    <w:rsid w:val="00E469D5"/>
    <w:rsid w:val="00E47910"/>
    <w:rsid w:val="00E50C88"/>
    <w:rsid w:val="00E52C24"/>
    <w:rsid w:val="00E54A53"/>
    <w:rsid w:val="00E5542C"/>
    <w:rsid w:val="00E5743C"/>
    <w:rsid w:val="00E72D4D"/>
    <w:rsid w:val="00E739E1"/>
    <w:rsid w:val="00E80264"/>
    <w:rsid w:val="00E806FC"/>
    <w:rsid w:val="00E87D1D"/>
    <w:rsid w:val="00E90E69"/>
    <w:rsid w:val="00E94E07"/>
    <w:rsid w:val="00E9501D"/>
    <w:rsid w:val="00E95517"/>
    <w:rsid w:val="00EA0EB2"/>
    <w:rsid w:val="00EA2020"/>
    <w:rsid w:val="00EA4D05"/>
    <w:rsid w:val="00EA7BBC"/>
    <w:rsid w:val="00EB09B7"/>
    <w:rsid w:val="00EB1180"/>
    <w:rsid w:val="00EB5424"/>
    <w:rsid w:val="00EB5EA2"/>
    <w:rsid w:val="00EC4208"/>
    <w:rsid w:val="00EC4CB5"/>
    <w:rsid w:val="00EC752F"/>
    <w:rsid w:val="00ED018C"/>
    <w:rsid w:val="00ED1F64"/>
    <w:rsid w:val="00ED45B9"/>
    <w:rsid w:val="00EE3C29"/>
    <w:rsid w:val="00EE4DA1"/>
    <w:rsid w:val="00EE7D7C"/>
    <w:rsid w:val="00F03815"/>
    <w:rsid w:val="00F11A74"/>
    <w:rsid w:val="00F149B3"/>
    <w:rsid w:val="00F173A3"/>
    <w:rsid w:val="00F245ED"/>
    <w:rsid w:val="00F25D98"/>
    <w:rsid w:val="00F27431"/>
    <w:rsid w:val="00F27A97"/>
    <w:rsid w:val="00F300FB"/>
    <w:rsid w:val="00F32960"/>
    <w:rsid w:val="00F4025C"/>
    <w:rsid w:val="00F43F07"/>
    <w:rsid w:val="00F47BFD"/>
    <w:rsid w:val="00F47DAD"/>
    <w:rsid w:val="00F5109C"/>
    <w:rsid w:val="00F56587"/>
    <w:rsid w:val="00F64DE4"/>
    <w:rsid w:val="00F66CE0"/>
    <w:rsid w:val="00F676B2"/>
    <w:rsid w:val="00F70152"/>
    <w:rsid w:val="00F71E92"/>
    <w:rsid w:val="00F77A11"/>
    <w:rsid w:val="00F82114"/>
    <w:rsid w:val="00F8399D"/>
    <w:rsid w:val="00F8700C"/>
    <w:rsid w:val="00F87BE9"/>
    <w:rsid w:val="00F902CE"/>
    <w:rsid w:val="00F90420"/>
    <w:rsid w:val="00F90815"/>
    <w:rsid w:val="00F966DA"/>
    <w:rsid w:val="00F96B0B"/>
    <w:rsid w:val="00F96FB0"/>
    <w:rsid w:val="00FA3BC4"/>
    <w:rsid w:val="00FA3FF8"/>
    <w:rsid w:val="00FB0BF9"/>
    <w:rsid w:val="00FB102F"/>
    <w:rsid w:val="00FB6386"/>
    <w:rsid w:val="00FC0CA1"/>
    <w:rsid w:val="00FC25AF"/>
    <w:rsid w:val="00FC3438"/>
    <w:rsid w:val="00FC516E"/>
    <w:rsid w:val="00FC7B4B"/>
    <w:rsid w:val="00FD1B52"/>
    <w:rsid w:val="00FD35E2"/>
    <w:rsid w:val="00FE5868"/>
    <w:rsid w:val="00FF1816"/>
    <w:rsid w:val="00FF5433"/>
    <w:rsid w:val="00FF7FF5"/>
    <w:rsid w:val="74CE2C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328AFA6-5061-B04B-8EA1-989C95F8A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04A69"/>
    <w:rPr>
      <w:rFonts w:ascii="Arial" w:hAnsi="Arial"/>
      <w:b/>
      <w:lang w:val="en-GB" w:eastAsia="en-US"/>
    </w:rPr>
  </w:style>
  <w:style w:type="character" w:customStyle="1" w:styleId="TFChar">
    <w:name w:val="TF Char"/>
    <w:link w:val="TF"/>
    <w:qFormat/>
    <w:rsid w:val="00004A69"/>
    <w:rPr>
      <w:rFonts w:ascii="Arial" w:hAnsi="Arial"/>
      <w:b/>
      <w:lang w:val="en-GB" w:eastAsia="en-US"/>
    </w:rPr>
  </w:style>
  <w:style w:type="paragraph" w:styleId="Revision">
    <w:name w:val="Revision"/>
    <w:hidden/>
    <w:uiPriority w:val="99"/>
    <w:semiHidden/>
    <w:rsid w:val="00004A69"/>
    <w:rPr>
      <w:rFonts w:ascii="Times New Roman" w:hAnsi="Times New Roman"/>
      <w:lang w:val="en-GB" w:eastAsia="en-US"/>
    </w:rPr>
  </w:style>
  <w:style w:type="paragraph" w:styleId="ListParagraph">
    <w:name w:val="List Paragraph"/>
    <w:basedOn w:val="Normal"/>
    <w:uiPriority w:val="34"/>
    <w:qFormat/>
    <w:rsid w:val="00EA2020"/>
    <w:pPr>
      <w:ind w:left="720"/>
      <w:contextualSpacing/>
    </w:pPr>
  </w:style>
  <w:style w:type="character" w:customStyle="1" w:styleId="Heading1Char">
    <w:name w:val="Heading 1 Char"/>
    <w:basedOn w:val="DefaultParagraphFont"/>
    <w:link w:val="Heading1"/>
    <w:rsid w:val="004955DC"/>
    <w:rPr>
      <w:rFonts w:ascii="Arial" w:hAnsi="Arial"/>
      <w:sz w:val="36"/>
      <w:lang w:val="en-GB" w:eastAsia="en-US"/>
    </w:rPr>
  </w:style>
  <w:style w:type="character" w:customStyle="1" w:styleId="NOZchn">
    <w:name w:val="NO Zchn"/>
    <w:link w:val="NO"/>
    <w:rsid w:val="00160E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759085">
      <w:bodyDiv w:val="1"/>
      <w:marLeft w:val="0"/>
      <w:marRight w:val="0"/>
      <w:marTop w:val="0"/>
      <w:marBottom w:val="0"/>
      <w:divBdr>
        <w:top w:val="none" w:sz="0" w:space="0" w:color="auto"/>
        <w:left w:val="none" w:sz="0" w:space="0" w:color="auto"/>
        <w:bottom w:val="none" w:sz="0" w:space="0" w:color="auto"/>
        <w:right w:val="none" w:sz="0" w:space="0" w:color="auto"/>
      </w:divBdr>
    </w:div>
    <w:div w:id="13356914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ded16a23-8809-4598-8c1d-6b6b15f84c34" ContentTypeId="0x010100C5F30C9B16E14C8EACE5F2CC7B7AC7F4" PreviousValue="tru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73" ma:contentTypeDescription="EriCOLL Document Content Type" ma:contentTypeScope="" ma:versionID="d7309a37e12c2e128a7b11b542b2f7c6">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2366ba3b8329b41a79e5e4dbda6b8fd"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XCC57NW6K7M7-794411236-4030</_dlc_DocId>
    <_dlc_DocIdUrl xmlns="6b9f9577-c400-4f3a-9163-2cf9c3eb4eb7">
      <Url>https://ericsson.sharepoint.com/sites/Communication_Evolution_Program/_layouts/15/DocIdRedir.aspx?ID=XCC57NW6K7M7-794411236-4030</Url>
      <Description>XCC57NW6K7M7-794411236-4030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2D458B-89E7-4C0F-891F-66A0E7E7A155}">
  <ds:schemaRefs>
    <ds:schemaRef ds:uri="Microsoft.SharePoint.Taxonomy.ContentTypeSync"/>
  </ds:schemaRefs>
</ds:datastoreItem>
</file>

<file path=customXml/itemProps2.xml><?xml version="1.0" encoding="utf-8"?>
<ds:datastoreItem xmlns:ds="http://schemas.openxmlformats.org/officeDocument/2006/customXml" ds:itemID="{D5F38F91-8802-4ED8-86E3-7D1044302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A7F999-B1AF-43A9-AD93-E8CE4D90C8DA}">
  <ds:schemaRefs>
    <ds:schemaRef ds:uri="http://schemas.microsoft.com/sharepoint/v3/contenttype/forms"/>
  </ds:schemaRefs>
</ds:datastoreItem>
</file>

<file path=customXml/itemProps4.xml><?xml version="1.0" encoding="utf-8"?>
<ds:datastoreItem xmlns:ds="http://schemas.openxmlformats.org/officeDocument/2006/customXml" ds:itemID="{9C77DE07-6ECF-40D3-BDF9-FF740D77C317}">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D474204F-20DB-44F3-B11B-A3B2E40DE62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1595</Words>
  <Characters>10049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Nokia-user6</cp:lastModifiedBy>
  <cp:revision>7</cp:revision>
  <cp:lastPrinted>1900-01-01T05:00:00Z</cp:lastPrinted>
  <dcterms:created xsi:type="dcterms:W3CDTF">2022-11-16T09:18:00Z</dcterms:created>
  <dcterms:modified xsi:type="dcterms:W3CDTF">2022-11-16T12:41:00Z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_dlc_DocIdItemGuid">
    <vt:lpwstr>bb84a8ba-2fdd-42ea-a459-deea272db77a</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MSIP_Label_17da11e7-ad83-4459-98c6-12a88e2eac78_Enabled">
    <vt:lpwstr>true</vt:lpwstr>
  </property>
  <property fmtid="{D5CDD505-2E9C-101B-9397-08002B2CF9AE}" pid="33" name="MSIP_Label_17da11e7-ad83-4459-98c6-12a88e2eac78_SetDate">
    <vt:lpwstr>2022-09-30T17:40:40Z</vt:lpwstr>
  </property>
  <property fmtid="{D5CDD505-2E9C-101B-9397-08002B2CF9AE}" pid="34" name="MSIP_Label_17da11e7-ad83-4459-98c6-12a88e2eac78_Method">
    <vt:lpwstr>Privileged</vt:lpwstr>
  </property>
  <property fmtid="{D5CDD505-2E9C-101B-9397-08002B2CF9AE}" pid="35" name="MSIP_Label_17da11e7-ad83-4459-98c6-12a88e2eac78_Name">
    <vt:lpwstr>17da11e7-ad83-4459-98c6-12a88e2eac78</vt:lpwstr>
  </property>
  <property fmtid="{D5CDD505-2E9C-101B-9397-08002B2CF9AE}" pid="36" name="MSIP_Label_17da11e7-ad83-4459-98c6-12a88e2eac78_SiteId">
    <vt:lpwstr>68283f3b-8487-4c86-adb3-a5228f18b893</vt:lpwstr>
  </property>
  <property fmtid="{D5CDD505-2E9C-101B-9397-08002B2CF9AE}" pid="37" name="MSIP_Label_17da11e7-ad83-4459-98c6-12a88e2eac78_ActionId">
    <vt:lpwstr>d492525f-f2ae-42a7-9239-a91881dd09ef</vt:lpwstr>
  </property>
  <property fmtid="{D5CDD505-2E9C-101B-9397-08002B2CF9AE}" pid="38" name="MSIP_Label_17da11e7-ad83-4459-98c6-12a88e2eac78_ContentBits">
    <vt:lpwstr>0</vt:lpwstr>
  </property>
</Properties>
</file>